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463" w:type="dxa"/>
        <w:jc w:val="center"/>
        <w:tblBorders>
          <w:top w:val="single" w:sz="4" w:space="0" w:color="A0A0A3"/>
          <w:left w:val="single" w:sz="4" w:space="0" w:color="A0A0A3"/>
          <w:bottom w:val="single" w:sz="4" w:space="0" w:color="A0A0A3"/>
          <w:right w:val="single" w:sz="4" w:space="0" w:color="A0A0A3"/>
          <w:insideH w:val="single" w:sz="4" w:space="0" w:color="A0A0A3"/>
          <w:insideV w:val="single" w:sz="4" w:space="0" w:color="A0A0A3"/>
        </w:tblBorders>
        <w:shd w:val="clear" w:color="auto" w:fill="C00000"/>
        <w:tblCellMar>
          <w:top w:w="29" w:type="dxa"/>
          <w:left w:w="115" w:type="dxa"/>
          <w:bottom w:w="29" w:type="dxa"/>
          <w:right w:w="115" w:type="dxa"/>
        </w:tblCellMar>
        <w:tblLook w:val="0000" w:firstRow="0" w:lastRow="0" w:firstColumn="0" w:lastColumn="0" w:noHBand="0" w:noVBand="0"/>
      </w:tblPr>
      <w:tblGrid>
        <w:gridCol w:w="2464"/>
        <w:gridCol w:w="6999"/>
      </w:tblGrid>
      <w:tr w:rsidR="00675332" w:rsidRPr="009B635D" w14:paraId="1E3FBC86" w14:textId="77777777" w:rsidTr="005764A1">
        <w:trPr>
          <w:trHeight w:val="302"/>
          <w:jc w:val="center"/>
        </w:trPr>
        <w:tc>
          <w:tcPr>
            <w:tcW w:w="9463" w:type="dxa"/>
            <w:gridSpan w:val="2"/>
            <w:shd w:val="clear" w:color="auto" w:fill="B42025"/>
          </w:tcPr>
          <w:p w14:paraId="2A5BC921" w14:textId="77777777" w:rsidR="00675332" w:rsidRPr="009B635D" w:rsidRDefault="00675332" w:rsidP="005764A1">
            <w:pPr>
              <w:pStyle w:val="oneM2M-CoverTableTitle"/>
            </w:pPr>
            <w:r w:rsidRPr="009B635D">
              <w:t>CHANGE REQUEST</w:t>
            </w:r>
          </w:p>
        </w:tc>
      </w:tr>
      <w:tr w:rsidR="00675332" w:rsidRPr="009B635D" w14:paraId="598508CA" w14:textId="77777777" w:rsidTr="005764A1">
        <w:trPr>
          <w:trHeight w:val="124"/>
          <w:jc w:val="center"/>
        </w:trPr>
        <w:tc>
          <w:tcPr>
            <w:tcW w:w="2464" w:type="dxa"/>
            <w:shd w:val="clear" w:color="auto" w:fill="A0A0A3"/>
          </w:tcPr>
          <w:p w14:paraId="0E3029BD" w14:textId="77777777" w:rsidR="00675332" w:rsidRPr="00EF5EFD" w:rsidRDefault="00675332" w:rsidP="005764A1">
            <w:pPr>
              <w:pStyle w:val="oneM2M-CoverTableLeft"/>
            </w:pPr>
            <w:r w:rsidRPr="00EF5EFD">
              <w:t>Meeting</w:t>
            </w:r>
            <w:r>
              <w:t xml:space="preserve"> </w:t>
            </w:r>
            <w:proofErr w:type="gramStart"/>
            <w:r>
              <w:t>ID</w:t>
            </w:r>
            <w:r w:rsidRPr="00EF5EFD">
              <w:t>:*</w:t>
            </w:r>
            <w:proofErr w:type="gramEnd"/>
          </w:p>
        </w:tc>
        <w:tc>
          <w:tcPr>
            <w:tcW w:w="6999" w:type="dxa"/>
            <w:shd w:val="clear" w:color="auto" w:fill="FFFFFF"/>
          </w:tcPr>
          <w:p w14:paraId="68BDEEF5" w14:textId="77777777" w:rsidR="00675332" w:rsidRPr="00EF5EFD" w:rsidRDefault="00000000" w:rsidP="005764A1">
            <w:pPr>
              <w:pStyle w:val="oneM2M-CoverTableText"/>
            </w:pPr>
            <w:fldSimple w:instr=" DOCPROPERTY  CrTitle  \* MERGEFORMAT ">
              <w:r w:rsidR="00675332">
                <w:t>SDS#66.1</w:t>
              </w:r>
            </w:fldSimple>
          </w:p>
        </w:tc>
      </w:tr>
      <w:tr w:rsidR="00675332" w:rsidRPr="001D28C9" w14:paraId="1CE74318" w14:textId="77777777" w:rsidTr="005764A1">
        <w:trPr>
          <w:trHeight w:val="124"/>
          <w:jc w:val="center"/>
        </w:trPr>
        <w:tc>
          <w:tcPr>
            <w:tcW w:w="2464" w:type="dxa"/>
            <w:shd w:val="clear" w:color="auto" w:fill="A0A0A3"/>
          </w:tcPr>
          <w:p w14:paraId="5FAF1AC7" w14:textId="77777777" w:rsidR="00675332" w:rsidRPr="00EF5EFD" w:rsidRDefault="00675332" w:rsidP="005764A1">
            <w:pPr>
              <w:pStyle w:val="oneM2M-CoverTableLeft"/>
            </w:pPr>
            <w:proofErr w:type="gramStart"/>
            <w:r w:rsidRPr="00EF5EFD">
              <w:t>Source:*</w:t>
            </w:r>
            <w:proofErr w:type="gramEnd"/>
          </w:p>
        </w:tc>
        <w:tc>
          <w:tcPr>
            <w:tcW w:w="6999" w:type="dxa"/>
            <w:shd w:val="clear" w:color="auto" w:fill="FFFFFF"/>
          </w:tcPr>
          <w:p w14:paraId="5BA325A0" w14:textId="77777777" w:rsidR="00675332" w:rsidRPr="004A4DEE" w:rsidRDefault="00000000" w:rsidP="005764A1">
            <w:pPr>
              <w:pStyle w:val="oneM2M-CoverTableText"/>
              <w:rPr>
                <w:lang w:val="es-ES"/>
              </w:rPr>
            </w:pPr>
            <w:fldSimple w:instr=" DOCPROPERTY  CrTitle  \* MERGEFORMAT ">
              <w:r w:rsidR="00675332">
                <w:t>Andreas Kraft</w:t>
              </w:r>
            </w:fldSimple>
          </w:p>
        </w:tc>
      </w:tr>
      <w:tr w:rsidR="00675332" w:rsidRPr="009B635D" w14:paraId="2DB3B75B" w14:textId="77777777" w:rsidTr="005764A1">
        <w:trPr>
          <w:trHeight w:val="124"/>
          <w:jc w:val="center"/>
        </w:trPr>
        <w:tc>
          <w:tcPr>
            <w:tcW w:w="2464" w:type="dxa"/>
            <w:shd w:val="clear" w:color="auto" w:fill="A0A0A3"/>
          </w:tcPr>
          <w:p w14:paraId="6F05ACA2" w14:textId="77777777" w:rsidR="00675332" w:rsidRPr="00EF5EFD" w:rsidRDefault="00675332" w:rsidP="005764A1">
            <w:pPr>
              <w:pStyle w:val="oneM2M-CoverTableLeft"/>
            </w:pPr>
            <w:proofErr w:type="gramStart"/>
            <w:r w:rsidRPr="00EF5EFD">
              <w:t>Date:*</w:t>
            </w:r>
            <w:proofErr w:type="gramEnd"/>
          </w:p>
        </w:tc>
        <w:tc>
          <w:tcPr>
            <w:tcW w:w="6999" w:type="dxa"/>
            <w:shd w:val="clear" w:color="auto" w:fill="FFFFFF"/>
          </w:tcPr>
          <w:p w14:paraId="47BCB68A" w14:textId="77777777" w:rsidR="00675332" w:rsidRPr="00EF5EFD" w:rsidRDefault="00000000" w:rsidP="005764A1">
            <w:pPr>
              <w:pStyle w:val="oneM2M-CoverTableText"/>
            </w:pPr>
            <w:fldSimple w:instr=" DOCPROPERTY  CrTitle  \* MERGEFORMAT ">
              <w:r w:rsidR="00675332">
                <w:t>2024-10-29</w:t>
              </w:r>
            </w:fldSimple>
          </w:p>
        </w:tc>
      </w:tr>
      <w:tr w:rsidR="00675332" w:rsidRPr="009B635D" w14:paraId="09BDB082" w14:textId="77777777" w:rsidTr="005764A1">
        <w:trPr>
          <w:trHeight w:val="371"/>
          <w:jc w:val="center"/>
        </w:trPr>
        <w:tc>
          <w:tcPr>
            <w:tcW w:w="2464" w:type="dxa"/>
            <w:shd w:val="clear" w:color="auto" w:fill="A0A0A3"/>
          </w:tcPr>
          <w:p w14:paraId="628DF520" w14:textId="77777777" w:rsidR="00675332" w:rsidRPr="00EF5EFD" w:rsidRDefault="00675332" w:rsidP="005764A1">
            <w:pPr>
              <w:pStyle w:val="oneM2M-CoverTableLeft"/>
            </w:pPr>
            <w:r w:rsidRPr="00EF5EFD">
              <w:t>Reason for Change/</w:t>
            </w:r>
            <w:proofErr w:type="gramStart"/>
            <w:r w:rsidRPr="00EF5EFD">
              <w:t>s:*</w:t>
            </w:r>
            <w:proofErr w:type="gramEnd"/>
          </w:p>
        </w:tc>
        <w:tc>
          <w:tcPr>
            <w:tcW w:w="6999" w:type="dxa"/>
            <w:shd w:val="clear" w:color="auto" w:fill="FFFFFF"/>
          </w:tcPr>
          <w:p w14:paraId="7B01A902" w14:textId="77777777" w:rsidR="00675332" w:rsidRPr="00EF5EFD" w:rsidRDefault="00000000" w:rsidP="005764A1">
            <w:pPr>
              <w:pStyle w:val="oneM2M-CoverTableText"/>
            </w:pPr>
            <w:fldSimple w:instr=" DOCPROPERTY  CrTitle  \* MERGEFORMAT ">
              <w:r w:rsidR="00675332">
                <w:t>TS-0014_initial_conversion_to_markdown</w:t>
              </w:r>
            </w:fldSimple>
          </w:p>
        </w:tc>
      </w:tr>
      <w:tr w:rsidR="00675332" w:rsidRPr="009B635D" w14:paraId="4A63B165" w14:textId="77777777" w:rsidTr="005764A1">
        <w:trPr>
          <w:trHeight w:val="371"/>
          <w:jc w:val="center"/>
        </w:trPr>
        <w:tc>
          <w:tcPr>
            <w:tcW w:w="2464" w:type="dxa"/>
            <w:shd w:val="clear" w:color="auto" w:fill="A0A0A3"/>
          </w:tcPr>
          <w:p w14:paraId="4D292B97" w14:textId="77777777" w:rsidR="00675332" w:rsidRPr="00EF5EFD" w:rsidRDefault="00675332" w:rsidP="005764A1">
            <w:pPr>
              <w:pStyle w:val="oneM2M-CoverTableLeft"/>
            </w:pPr>
            <w:proofErr w:type="gramStart"/>
            <w:r w:rsidRPr="00EF5EFD">
              <w:t>CR  against</w:t>
            </w:r>
            <w:proofErr w:type="gramEnd"/>
            <w:r w:rsidRPr="00EF5EFD">
              <w:t>:  Release*</w:t>
            </w:r>
          </w:p>
        </w:tc>
        <w:tc>
          <w:tcPr>
            <w:tcW w:w="6999" w:type="dxa"/>
            <w:shd w:val="clear" w:color="auto" w:fill="FFFFFF"/>
          </w:tcPr>
          <w:p w14:paraId="3F7A1AD2" w14:textId="77777777" w:rsidR="00675332" w:rsidRPr="00883855" w:rsidRDefault="00000000" w:rsidP="005764A1">
            <w:pPr>
              <w:pStyle w:val="1tableentryleft"/>
              <w:rPr>
                <w:rFonts w:ascii="Times New Roman" w:hAnsi="Times New Roman"/>
                <w:sz w:val="24"/>
              </w:rPr>
            </w:pPr>
            <w:fldSimple w:instr=" DOCPROPERTY  CrTitle  \* MERGEFORMAT ">
              <w:r w:rsidR="00675332">
                <w:t>main</w:t>
              </w:r>
            </w:fldSimple>
          </w:p>
        </w:tc>
      </w:tr>
      <w:tr w:rsidR="00675332" w:rsidRPr="009B635D" w14:paraId="106BCEA2" w14:textId="77777777" w:rsidTr="005764A1">
        <w:trPr>
          <w:trHeight w:val="371"/>
          <w:jc w:val="center"/>
        </w:trPr>
        <w:tc>
          <w:tcPr>
            <w:tcW w:w="2464" w:type="dxa"/>
            <w:shd w:val="clear" w:color="auto" w:fill="A0A0A3"/>
          </w:tcPr>
          <w:p w14:paraId="6D9957FD" w14:textId="77777777" w:rsidR="00675332" w:rsidRPr="00EF5EFD" w:rsidRDefault="00675332" w:rsidP="005764A1">
            <w:pPr>
              <w:pStyle w:val="oneM2M-CoverTableLeft"/>
            </w:pPr>
            <w:proofErr w:type="gramStart"/>
            <w:r w:rsidRPr="00EF5EFD">
              <w:t>CR  against</w:t>
            </w:r>
            <w:proofErr w:type="gramEnd"/>
            <w:r w:rsidRPr="00EF5EFD">
              <w:t xml:space="preserve">: </w:t>
            </w:r>
            <w:r>
              <w:t xml:space="preserve"> WI*</w:t>
            </w:r>
          </w:p>
        </w:tc>
        <w:tc>
          <w:tcPr>
            <w:tcW w:w="6999" w:type="dxa"/>
            <w:shd w:val="clear" w:color="auto" w:fill="FFFFFF"/>
          </w:tcPr>
          <w:p w14:paraId="2ED17F1F" w14:textId="77777777" w:rsidR="00675332" w:rsidRPr="0039551C" w:rsidRDefault="00675332" w:rsidP="005764A1">
            <w:pPr>
              <w:pStyle w:val="1tableentryleft"/>
              <w:rPr>
                <w:rFonts w:ascii="Times New Roman" w:hAnsi="Times New Roman"/>
                <w:szCs w:val="22"/>
              </w:rPr>
            </w:pP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w:t>
            </w:r>
            <w:r w:rsidRPr="00A70A34">
              <w:rPr>
                <w:szCs w:val="22"/>
              </w:rPr>
              <w:t>Active &lt;</w:t>
            </w:r>
            <w:r/>
            <w:r w:rsidRPr="00A70A34">
              <w:rPr>
                <w:szCs w:val="22"/>
              </w:rPr>
              <w:t xml:space="preserve">&gt; </w:t>
            </w:r>
            <w:r w:rsidRPr="0039551C">
              <w:rPr>
                <w:rFonts w:ascii="Times New Roman" w:hAnsi="Times New Roman"/>
                <w:szCs w:val="22"/>
              </w:rPr>
              <w:t xml:space="preserve"> </w:t>
            </w:r>
          </w:p>
          <w:p w14:paraId="360685A1" w14:textId="77777777" w:rsidR="00675332" w:rsidRDefault="00675332" w:rsidP="005764A1">
            <w:pPr>
              <w:pStyle w:val="1tableentryleft"/>
              <w:rPr>
                <w:szCs w:val="22"/>
              </w:rPr>
            </w:pP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Pr>
                <w:rFonts w:ascii="Times New Roman" w:hAnsi="Times New Roman"/>
                <w:szCs w:val="22"/>
              </w:rPr>
              <w:t xml:space="preserve"> MNT maintenan</w:t>
            </w:r>
            <w:r w:rsidRPr="0039551C">
              <w:rPr>
                <w:rFonts w:ascii="Times New Roman" w:hAnsi="Times New Roman"/>
                <w:szCs w:val="22"/>
              </w:rPr>
              <w:t xml:space="preserve">ce / </w:t>
            </w:r>
            <w:r w:rsidRPr="00293D54">
              <w:rPr>
                <w:szCs w:val="22"/>
              </w:rPr>
              <w:t>&lt; Work Item number(optional)&gt;</w:t>
            </w:r>
          </w:p>
          <w:p w14:paraId="33414243" w14:textId="77777777" w:rsidR="00675332" w:rsidRDefault="00675332" w:rsidP="005764A1">
            <w:pPr>
              <w:pStyle w:val="1tableentryleft"/>
              <w:ind w:left="568"/>
              <w:rPr>
                <w:rFonts w:ascii="Times New Roman" w:hAnsi="Times New Roman"/>
                <w:szCs w:val="22"/>
              </w:rPr>
            </w:pPr>
            <w:r>
              <w:rPr>
                <w:szCs w:val="22"/>
              </w:rPr>
              <w:t xml:space="preserve">Is this a mirror CR? Yes </w:t>
            </w: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Pr>
                <w:rFonts w:ascii="Times New Roman" w:hAnsi="Times New Roman"/>
                <w:szCs w:val="22"/>
              </w:rPr>
              <w:t xml:space="preserve"> No </w:t>
            </w: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p>
          <w:p w14:paraId="6997D6D5" w14:textId="77777777" w:rsidR="00675332" w:rsidRPr="00864E1F" w:rsidRDefault="00675332" w:rsidP="005764A1">
            <w:pPr>
              <w:pStyle w:val="1tableentryleft"/>
              <w:ind w:left="568"/>
              <w:rPr>
                <w:szCs w:val="22"/>
              </w:rPr>
            </w:pPr>
            <w:r>
              <w:rPr>
                <w:szCs w:val="22"/>
              </w:rPr>
              <w:t xml:space="preserve">mirror CR number: </w:t>
            </w:r>
          </w:p>
          <w:p w14:paraId="0119A910" w14:textId="77777777" w:rsidR="00675332" w:rsidRDefault="00675332" w:rsidP="005764A1">
            <w:pPr>
              <w:pStyle w:val="1tableentryleft"/>
            </w:pP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STE Small Technical Enhancements / </w:t>
            </w:r>
            <w:r w:rsidRPr="00293D54">
              <w:rPr>
                <w:szCs w:val="22"/>
              </w:rPr>
              <w:t>&lt; Work Item number (optional)&gt;</w:t>
            </w:r>
          </w:p>
          <w:p w14:paraId="50776BB5" w14:textId="77777777" w:rsidR="00675332" w:rsidRPr="00EF5EFD" w:rsidRDefault="00675332" w:rsidP="005764A1">
            <w:pPr>
              <w:pStyle w:val="1tableentryleft"/>
            </w:pPr>
            <w:r w:rsidRPr="00883855">
              <w:rPr>
                <w:sz w:val="18"/>
              </w:rPr>
              <w:t>Only ONE of the above shall be tick</w:t>
            </w:r>
            <w:r>
              <w:rPr>
                <w:sz w:val="18"/>
              </w:rPr>
              <w:t>ed</w:t>
            </w:r>
          </w:p>
        </w:tc>
      </w:tr>
      <w:tr w:rsidR="00675332" w:rsidRPr="009B635D" w14:paraId="4036D4DF" w14:textId="77777777" w:rsidTr="005764A1">
        <w:trPr>
          <w:trHeight w:val="371"/>
          <w:jc w:val="center"/>
        </w:trPr>
        <w:tc>
          <w:tcPr>
            <w:tcW w:w="2464" w:type="dxa"/>
            <w:shd w:val="clear" w:color="auto" w:fill="A0A0A3"/>
          </w:tcPr>
          <w:p w14:paraId="12E2CD8F" w14:textId="77777777" w:rsidR="00675332" w:rsidRPr="00EF5EFD" w:rsidRDefault="00675332" w:rsidP="005764A1">
            <w:pPr>
              <w:pStyle w:val="oneM2M-CoverTableLeft"/>
            </w:pPr>
            <w:proofErr w:type="gramStart"/>
            <w:r w:rsidRPr="00EF5EFD">
              <w:t>CR  against</w:t>
            </w:r>
            <w:proofErr w:type="gramEnd"/>
            <w:r w:rsidRPr="00EF5EFD">
              <w:t>:  TS/TR*</w:t>
            </w:r>
          </w:p>
        </w:tc>
        <w:tc>
          <w:tcPr>
            <w:tcW w:w="6999" w:type="dxa"/>
            <w:shd w:val="clear" w:color="auto" w:fill="FFFFFF"/>
          </w:tcPr>
          <w:p w14:paraId="21F49CFA" w14:textId="77777777" w:rsidR="00675332" w:rsidRPr="00EF5EFD" w:rsidRDefault="00000000" w:rsidP="005764A1">
            <w:pPr>
              <w:pStyle w:val="oneM2M-CoverTableText"/>
            </w:pPr>
            <w:fldSimple w:instr=" DOCPROPERTY  CrTitle  \* MERGEFORMAT ">
              <w:r w:rsidR="00675332">
                <w:t>ts</w:t>
              </w:r>
            </w:fldSimple>
          </w:p>
        </w:tc>
      </w:tr>
      <w:tr w:rsidR="00675332" w:rsidRPr="009B635D" w14:paraId="60A4D73B" w14:textId="77777777" w:rsidTr="005764A1">
        <w:trPr>
          <w:trHeight w:val="371"/>
          <w:jc w:val="center"/>
        </w:trPr>
        <w:tc>
          <w:tcPr>
            <w:tcW w:w="2464" w:type="dxa"/>
            <w:shd w:val="clear" w:color="auto" w:fill="A0A0A3"/>
          </w:tcPr>
          <w:p w14:paraId="129155BE" w14:textId="77777777" w:rsidR="00675332" w:rsidRPr="00EF5EFD" w:rsidRDefault="00675332" w:rsidP="005764A1">
            <w:pPr>
              <w:pStyle w:val="oneM2M-CoverTableLeft"/>
            </w:pPr>
            <w:r w:rsidRPr="00EF5EFD">
              <w:t>Clauses</w:t>
            </w:r>
            <w:r w:rsidRPr="00EF5EFD" w:rsidDel="00F66BC9">
              <w:t xml:space="preserve"> </w:t>
            </w:r>
            <w:r w:rsidRPr="00EF5EFD">
              <w:t>*</w:t>
            </w:r>
          </w:p>
        </w:tc>
        <w:tc>
          <w:tcPr>
            <w:tcW w:w="6999" w:type="dxa"/>
            <w:shd w:val="clear" w:color="auto" w:fill="FFFFFF"/>
          </w:tcPr>
          <w:p w14:paraId="6C930E9F" w14:textId="77777777" w:rsidR="00675332" w:rsidRPr="009B635D" w:rsidRDefault="00000000" w:rsidP="005764A1">
            <w:pPr>
              <w:rPr>
                <w:lang w:eastAsia="ko-KR"/>
              </w:rPr>
            </w:pPr>
            <w:fldSimple w:instr=" DOCPROPERTY  CrTitle  \* MERGEFORMAT ">
              <w:r w:rsidR="00675332">
                <w:t>0, Contents, 1, 2, 2.1, 2.2, 3.1, 3.2, 4, 5, 5.1, 5.2, 5.3, 5, 5.1, Proforma copyright release text block, Annex , Annex , B.1, 6.1, 6.2, 6.2.1, 6.2.2.1, 6.2.2.2, 6.2.2.3, 6.2.2.4, 6.2.2.5, 6.3.1, 6.3.2.1, 6.3.2.3, 6.4.1, 6.4.2.1, 6.4.2.2, 6.4.2.3, 6.4.2.4, 6.4.2.5, 6.4.2.6, 6.4.3, 6.5.1, 6.5.2, 6.5.3, 6.6.1, 6.6.2, 6.6.3, 6.7.1, 6.7.2.1, 6.7.2.2, 6.7.3.1, 6.7.3.2, 6.7.3.3, 6.8, 7.1, 7.2, 8.1, 8.2.1, 8.2.2, 8.2.3, 8.3.1, 8.3.2, 8.3.4.1, 9.1, 9.2.1, 9.2.2.1, 9.2.2.2.1, 9.2.2.2.2, 9.2.2.2.3, 9.2.2.3, 9.2.2.4, 9.2.2.5, A.1, A.2, A.3, A.4.1, A.4.2.1, A.4.2.2, A.4.3, A.5.1, A.5.2, A.5.3.1, A.5.3.2, A.5.3.3, A.5.3.4, A.6, History</w:t>
              </w:r>
            </w:fldSimple>
          </w:p>
        </w:tc>
      </w:tr>
      <w:tr w:rsidR="00675332" w:rsidRPr="009B635D" w14:paraId="63F0790C" w14:textId="77777777" w:rsidTr="005764A1">
        <w:trPr>
          <w:trHeight w:val="937"/>
          <w:jc w:val="center"/>
        </w:trPr>
        <w:tc>
          <w:tcPr>
            <w:tcW w:w="2464" w:type="dxa"/>
            <w:tcBorders>
              <w:top w:val="single" w:sz="4" w:space="0" w:color="A0A0A3"/>
              <w:left w:val="single" w:sz="4" w:space="0" w:color="A0A0A3"/>
              <w:bottom w:val="single" w:sz="4" w:space="0" w:color="A0A0A3"/>
              <w:right w:val="single" w:sz="4" w:space="0" w:color="A0A0A3"/>
            </w:tcBorders>
            <w:shd w:val="clear" w:color="auto" w:fill="A0A0A3"/>
          </w:tcPr>
          <w:p w14:paraId="2EE1DACF" w14:textId="77777777" w:rsidR="00675332" w:rsidRPr="00EF5EFD" w:rsidRDefault="00675332" w:rsidP="005764A1">
            <w:pPr>
              <w:pStyle w:val="oneM2M-CoverTableLeft"/>
            </w:pPr>
            <w:r w:rsidRPr="00EF5EFD">
              <w:t>Type of change: *</w:t>
            </w:r>
          </w:p>
        </w:tc>
        <w:tc>
          <w:tcPr>
            <w:tcW w:w="6999" w:type="dxa"/>
            <w:tcBorders>
              <w:top w:val="single" w:sz="4" w:space="0" w:color="A0A0A3"/>
              <w:left w:val="single" w:sz="4" w:space="0" w:color="A0A0A3"/>
              <w:bottom w:val="single" w:sz="4" w:space="0" w:color="A0A0A3"/>
              <w:right w:val="single" w:sz="4" w:space="0" w:color="A0A0A3"/>
            </w:tcBorders>
            <w:shd w:val="clear" w:color="auto" w:fill="FFFFFF"/>
          </w:tcPr>
          <w:p w14:paraId="29941204" w14:textId="77777777" w:rsidR="00675332" w:rsidRPr="0039551C" w:rsidRDefault="00675332" w:rsidP="005764A1">
            <w:pPr>
              <w:pStyle w:val="1tableentryleft"/>
              <w:rPr>
                <w:rFonts w:ascii="Times New Roman" w:hAnsi="Times New Roman"/>
                <w:szCs w:val="22"/>
              </w:rPr>
            </w:pPr>
            <w:r>
              <w:rPr>
                <w:rFonts w:ascii="Times New Roman" w:hAnsi="Times New Roman"/>
                <w:sz w:val="24"/>
              </w:rPr>
              <w:fldChar w:fldCharType="begin">
                <w:ffData>
                  <w:name w:val=""/>
                  <w:enabled/>
                  <w:calcOnExit w:val="0"/>
                  <w:checkBox>
                    <w:sizeAuto/>
                    <w:default w:val="0"/>
                  </w:checkBox>
                </w:ffData>
              </w:fldChar>
            </w:r>
            <w:r>
              <w:rPr>
                <w:rFonts w:ascii="Times New Roman" w:hAnsi="Times New Roman"/>
                <w:sz w:val="24"/>
              </w:rPr>
              <w:instrText xml:space="preserve"> FORMCHECKBOX </w:instrText>
            </w:r>
            <w:r w:rsidR="00000000">
              <w:rPr>
                <w:rFonts w:ascii="Times New Roman" w:hAnsi="Times New Roman"/>
                <w:sz w:val="24"/>
              </w:rPr>
            </w:r>
            <w:r w:rsidR="00000000">
              <w:rPr>
                <w:rFonts w:ascii="Times New Roman" w:hAnsi="Times New Roman"/>
                <w:sz w:val="24"/>
              </w:rPr>
              <w:fldChar w:fldCharType="separate"/>
            </w:r>
            <w:r>
              <w:rPr>
                <w:rFonts w:ascii="Times New Roman" w:hAnsi="Times New Roman"/>
                <w:sz w:val="24"/>
              </w:rPr>
              <w:fldChar w:fldCharType="end"/>
            </w:r>
            <w:r w:rsidRPr="00EF5EFD">
              <w:rPr>
                <w:rFonts w:ascii="Times New Roman" w:hAnsi="Times New Roman"/>
                <w:sz w:val="24"/>
              </w:rPr>
              <w:t xml:space="preserve"> </w:t>
            </w:r>
            <w:r w:rsidRPr="0039551C">
              <w:rPr>
                <w:rFonts w:ascii="Times New Roman" w:hAnsi="Times New Roman"/>
                <w:szCs w:val="22"/>
              </w:rPr>
              <w:t>Editorial change</w:t>
            </w:r>
          </w:p>
          <w:p w14:paraId="3083DCA0" w14:textId="77777777" w:rsidR="00675332" w:rsidRPr="0039551C" w:rsidRDefault="00675332" w:rsidP="005764A1">
            <w:pPr>
              <w:pStyle w:val="1tableentryleft"/>
              <w:rPr>
                <w:rFonts w:ascii="Times New Roman" w:hAnsi="Times New Roman"/>
                <w:szCs w:val="22"/>
              </w:rPr>
            </w:pP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Bug Fix or Correction</w:t>
            </w:r>
          </w:p>
          <w:p w14:paraId="4DB3B04E" w14:textId="77777777" w:rsidR="00675332" w:rsidRPr="0039551C" w:rsidRDefault="00675332" w:rsidP="005764A1">
            <w:pPr>
              <w:pStyle w:val="1tableentryleft"/>
              <w:rPr>
                <w:rFonts w:ascii="Times New Roman" w:hAnsi="Times New Roman"/>
                <w:szCs w:val="22"/>
              </w:rPr>
            </w:pPr>
            <w:r>
              <w:rPr>
                <w:rFonts w:ascii="Times New Roman" w:hAnsi="Times New Roman"/>
                <w:szCs w:val="22"/>
              </w:rPr>
              <w:fldChar w:fldCharType="begin">
                <w:ffData>
                  <w:name w:val=""/>
                  <w:enabled/>
                  <w:calcOnExit w:val="0"/>
                  <w:checkBox>
                    <w:sizeAuto/>
                    <w:default w:val="0"/>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Change to existing feature or </w:t>
            </w:r>
            <w:proofErr w:type="gramStart"/>
            <w:r w:rsidRPr="0039551C">
              <w:rPr>
                <w:rFonts w:ascii="Times New Roman" w:hAnsi="Times New Roman"/>
                <w:szCs w:val="22"/>
              </w:rPr>
              <w:t>functionality</w:t>
            </w:r>
            <w:proofErr w:type="gramEnd"/>
          </w:p>
          <w:p w14:paraId="017F7370" w14:textId="77777777" w:rsidR="00675332" w:rsidRDefault="00675332" w:rsidP="005764A1">
            <w:pPr>
              <w:pStyle w:val="1tableentryleft"/>
              <w:rPr>
                <w:rFonts w:ascii="Times New Roman" w:hAnsi="Times New Roman"/>
                <w:sz w:val="24"/>
              </w:rPr>
            </w:pPr>
            <w:r w:rsidRPr="0039551C">
              <w:rPr>
                <w:rFonts w:ascii="Times New Roman" w:hAnsi="Times New Roman"/>
                <w:szCs w:val="22"/>
              </w:rPr>
              <w:fldChar w:fldCharType="begin">
                <w:ffData>
                  <w:name w:val=""/>
                  <w:enabled/>
                  <w:calcOnExit w:val="0"/>
                  <w:checkBox>
                    <w:sizeAuto/>
                    <w:default w:val="0"/>
                  </w:checkBox>
                </w:ffData>
              </w:fldChar>
            </w:r>
            <w:r w:rsidRPr="0039551C">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sidRPr="0039551C">
              <w:rPr>
                <w:rFonts w:ascii="Times New Roman" w:hAnsi="Times New Roman"/>
                <w:szCs w:val="22"/>
              </w:rPr>
              <w:fldChar w:fldCharType="end"/>
            </w:r>
            <w:r w:rsidRPr="0039551C">
              <w:rPr>
                <w:rFonts w:ascii="Times New Roman" w:hAnsi="Times New Roman"/>
                <w:szCs w:val="22"/>
              </w:rPr>
              <w:t xml:space="preserve"> New feature or functionality</w:t>
            </w:r>
          </w:p>
          <w:p w14:paraId="117C2DA9" w14:textId="77777777" w:rsidR="00675332" w:rsidRPr="00883855" w:rsidRDefault="00675332" w:rsidP="005764A1">
            <w:pPr>
              <w:pStyle w:val="1tableentryleft"/>
              <w:rPr>
                <w:rFonts w:ascii="Times New Roman" w:hAnsi="Times New Roman"/>
                <w:sz w:val="20"/>
              </w:rPr>
            </w:pPr>
            <w:r w:rsidRPr="00786C01">
              <w:rPr>
                <w:sz w:val="18"/>
              </w:rPr>
              <w:t>Only ONE of the above shall be t</w:t>
            </w:r>
            <w:r>
              <w:rPr>
                <w:sz w:val="18"/>
              </w:rPr>
              <w:t>icked</w:t>
            </w:r>
          </w:p>
        </w:tc>
      </w:tr>
      <w:tr w:rsidR="00675332" w:rsidRPr="009B635D" w14:paraId="00F2A55F" w14:textId="77777777" w:rsidTr="005764A1">
        <w:trPr>
          <w:trHeight w:val="937"/>
          <w:jc w:val="center"/>
        </w:trPr>
        <w:tc>
          <w:tcPr>
            <w:tcW w:w="2464" w:type="dxa"/>
            <w:tcBorders>
              <w:top w:val="single" w:sz="4" w:space="0" w:color="A0A0A3"/>
              <w:left w:val="single" w:sz="4" w:space="0" w:color="A0A0A3"/>
              <w:bottom w:val="single" w:sz="4" w:space="0" w:color="A0A0A3"/>
              <w:right w:val="single" w:sz="4" w:space="0" w:color="A0A0A3"/>
            </w:tcBorders>
            <w:shd w:val="clear" w:color="auto" w:fill="A0A0A3"/>
          </w:tcPr>
          <w:p w14:paraId="1B609FBC" w14:textId="77777777" w:rsidR="00675332" w:rsidRPr="00EF5EFD" w:rsidRDefault="00675332" w:rsidP="005764A1">
            <w:pPr>
              <w:pStyle w:val="oneM2M-CoverTableLeft"/>
              <w:rPr>
                <w:lang w:eastAsia="ko-KR"/>
              </w:rPr>
            </w:pPr>
            <w:r>
              <w:rPr>
                <w:lang w:eastAsia="ko-KR"/>
              </w:rPr>
              <w:t xml:space="preserve">Other </w:t>
            </w:r>
            <w:r>
              <w:rPr>
                <w:rFonts w:hint="eastAsia"/>
                <w:lang w:eastAsia="ko-KR"/>
              </w:rPr>
              <w:t>TS/TR</w:t>
            </w:r>
            <w:r>
              <w:rPr>
                <w:lang w:eastAsia="ko-KR"/>
              </w:rPr>
              <w:t xml:space="preserve">(s) </w:t>
            </w:r>
            <w:r>
              <w:rPr>
                <w:rFonts w:hint="eastAsia"/>
                <w:lang w:eastAsia="ko-KR"/>
              </w:rPr>
              <w:t>impacted</w:t>
            </w:r>
          </w:p>
        </w:tc>
        <w:tc>
          <w:tcPr>
            <w:tcW w:w="6999" w:type="dxa"/>
            <w:tcBorders>
              <w:top w:val="single" w:sz="4" w:space="0" w:color="A0A0A3"/>
              <w:left w:val="single" w:sz="4" w:space="0" w:color="A0A0A3"/>
              <w:bottom w:val="single" w:sz="4" w:space="0" w:color="A0A0A3"/>
              <w:right w:val="single" w:sz="4" w:space="0" w:color="A0A0A3"/>
            </w:tcBorders>
            <w:shd w:val="clear" w:color="auto" w:fill="FFFFFF"/>
          </w:tcPr>
          <w:p w14:paraId="64DCAD56" w14:textId="77777777" w:rsidR="00675332" w:rsidRPr="00EF5EFD" w:rsidRDefault="00675332" w:rsidP="005764A1">
            <w:pPr>
              <w:pStyle w:val="1tableentryleft"/>
              <w:rPr>
                <w:rFonts w:ascii="Times New Roman" w:hAnsi="Times New Roman"/>
                <w:sz w:val="24"/>
              </w:rPr>
            </w:pPr>
            <w:r>
              <w:t>None</w:t>
            </w:r>
          </w:p>
        </w:tc>
      </w:tr>
      <w:tr w:rsidR="00675332" w:rsidRPr="009B635D" w14:paraId="3190A049" w14:textId="77777777" w:rsidTr="005764A1">
        <w:trPr>
          <w:trHeight w:val="937"/>
          <w:jc w:val="center"/>
        </w:trPr>
        <w:tc>
          <w:tcPr>
            <w:tcW w:w="2464" w:type="dxa"/>
            <w:tcBorders>
              <w:top w:val="single" w:sz="4" w:space="0" w:color="A0A0A3"/>
              <w:left w:val="single" w:sz="4" w:space="0" w:color="A0A0A3"/>
              <w:bottom w:val="single" w:sz="4" w:space="0" w:color="A0A0A3"/>
              <w:right w:val="single" w:sz="4" w:space="0" w:color="A0A0A3"/>
            </w:tcBorders>
            <w:shd w:val="clear" w:color="auto" w:fill="A0A0A3"/>
          </w:tcPr>
          <w:p w14:paraId="77BEDAEA" w14:textId="77777777" w:rsidR="00675332" w:rsidRPr="008850DB" w:rsidRDefault="00675332" w:rsidP="005764A1">
            <w:pPr>
              <w:pStyle w:val="oneM2M-CoverTableLeft"/>
            </w:pPr>
            <w:r w:rsidRPr="008850DB">
              <w:t xml:space="preserve">Post Freeze </w:t>
            </w:r>
            <w:proofErr w:type="gramStart"/>
            <w:r w:rsidRPr="008850DB">
              <w:t>checking:*</w:t>
            </w:r>
            <w:proofErr w:type="gramEnd"/>
          </w:p>
        </w:tc>
        <w:tc>
          <w:tcPr>
            <w:tcW w:w="6999" w:type="dxa"/>
            <w:tcBorders>
              <w:top w:val="single" w:sz="4" w:space="0" w:color="A0A0A3"/>
              <w:left w:val="single" w:sz="4" w:space="0" w:color="A0A0A3"/>
              <w:bottom w:val="single" w:sz="4" w:space="0" w:color="A0A0A3"/>
              <w:right w:val="single" w:sz="4" w:space="0" w:color="A0A0A3"/>
            </w:tcBorders>
            <w:shd w:val="clear" w:color="auto" w:fill="FFFFFF"/>
          </w:tcPr>
          <w:p w14:paraId="6FE1460E" w14:textId="77777777" w:rsidR="00675332" w:rsidRPr="0039551C" w:rsidRDefault="00675332" w:rsidP="005764A1">
            <w:pPr>
              <w:pStyle w:val="1tableentryleft"/>
              <w:rPr>
                <w:rFonts w:ascii="Times New Roman" w:hAnsi="Times New Roman"/>
                <w:szCs w:val="22"/>
              </w:rPr>
            </w:pPr>
            <w:r w:rsidRPr="00293D54">
              <w:rPr>
                <w:rFonts w:ascii="Times New Roman" w:hAnsi="Times New Roman"/>
                <w:szCs w:val="22"/>
              </w:rPr>
              <w:t xml:space="preserve">This CR contains only essential changes and corrections?  YES </w:t>
            </w:r>
            <w:r>
              <w:rPr>
                <w:rFonts w:ascii="Times New Roman" w:hAnsi="Times New Roman"/>
                <w:szCs w:val="22"/>
              </w:rPr>
              <w:fldChar w:fldCharType="begin">
                <w:ffData>
                  <w:name w:val=""/>
                  <w:enabled/>
                  <w:calcOnExit w:val="0"/>
                  <w:checkBox>
                    <w:sizeAuto/>
                    <w:default w:val="1"/>
                  </w:checkBox>
                </w:ffData>
              </w:fldChar>
            </w:r>
            <w:r>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Pr>
                <w:rFonts w:ascii="Times New Roman" w:hAnsi="Times New Roman"/>
                <w:szCs w:val="22"/>
              </w:rPr>
              <w:fldChar w:fldCharType="end"/>
            </w:r>
            <w:r w:rsidRPr="0039551C">
              <w:rPr>
                <w:rFonts w:ascii="Times New Roman" w:hAnsi="Times New Roman"/>
                <w:szCs w:val="22"/>
              </w:rPr>
              <w:t xml:space="preserve">  NO </w:t>
            </w:r>
            <w:r w:rsidRPr="0039551C">
              <w:rPr>
                <w:rFonts w:ascii="Times New Roman" w:hAnsi="Times New Roman"/>
                <w:szCs w:val="22"/>
              </w:rPr>
              <w:fldChar w:fldCharType="begin">
                <w:ffData>
                  <w:name w:val=""/>
                  <w:enabled/>
                  <w:calcOnExit w:val="0"/>
                  <w:checkBox>
                    <w:sizeAuto/>
                    <w:default w:val="0"/>
                  </w:checkBox>
                </w:ffData>
              </w:fldChar>
            </w:r>
            <w:r w:rsidRPr="0039551C">
              <w:rPr>
                <w:rFonts w:ascii="Times New Roman" w:hAnsi="Times New Roman"/>
                <w:szCs w:val="22"/>
              </w:rPr>
              <w:instrText xml:space="preserve"> FORMCHECKBOX </w:instrText>
            </w:r>
            <w:r w:rsidR="00000000">
              <w:rPr>
                <w:rFonts w:ascii="Times New Roman" w:hAnsi="Times New Roman"/>
                <w:szCs w:val="22"/>
              </w:rPr>
            </w:r>
            <w:r w:rsidR="00000000">
              <w:rPr>
                <w:rFonts w:ascii="Times New Roman" w:hAnsi="Times New Roman"/>
                <w:szCs w:val="22"/>
              </w:rPr>
              <w:fldChar w:fldCharType="separate"/>
            </w:r>
            <w:r w:rsidRPr="0039551C">
              <w:rPr>
                <w:rFonts w:ascii="Times New Roman" w:hAnsi="Times New Roman"/>
                <w:szCs w:val="22"/>
              </w:rPr>
              <w:fldChar w:fldCharType="end"/>
            </w:r>
          </w:p>
          <w:p w14:paraId="304986FD" w14:textId="77777777" w:rsidR="00675332" w:rsidRDefault="00675332" w:rsidP="005764A1">
            <w:pPr>
              <w:pStyle w:val="1tableentryleft"/>
              <w:rPr>
                <w:rFonts w:ascii="Times New Roman" w:hAnsi="Times New Roman"/>
                <w:sz w:val="24"/>
              </w:rPr>
            </w:pPr>
            <w:r>
              <w:rPr>
                <w:rFonts w:ascii="Times New Roman" w:hAnsi="Times New Roman"/>
                <w:szCs w:val="22"/>
              </w:rPr>
              <w:t>This CR may</w:t>
            </w:r>
            <w:r w:rsidRPr="00817F62">
              <w:rPr>
                <w:rFonts w:ascii="Times New Roman" w:hAnsi="Times New Roman"/>
                <w:szCs w:val="22"/>
              </w:rPr>
              <w:t xml:space="preserve"> break backwards compatibility with</w:t>
            </w:r>
            <w:r>
              <w:rPr>
                <w:rFonts w:ascii="Times New Roman" w:hAnsi="Times New Roman"/>
                <w:szCs w:val="22"/>
              </w:rPr>
              <w:t xml:space="preserve"> the last approved version of the TS?       </w:t>
            </w:r>
            <w:r>
              <w:rPr>
                <w:rFonts w:ascii="Times New Roman" w:hAnsi="Times New Roman"/>
              </w:rPr>
              <w:t xml:space="preserve">YES </w:t>
            </w:r>
            <w:r w:rsidRPr="00A24F44">
              <w:rPr>
                <w:rFonts w:ascii="Times New Roman" w:hAnsi="Times New Roman"/>
                <w:sz w:val="24"/>
              </w:rPr>
              <w:fldChar w:fldCharType="begin">
                <w:ffData>
                  <w:name w:val=""/>
                  <w:enabled/>
                  <w:calcOnExit w:val="0"/>
                  <w:checkBox>
                    <w:sizeAuto/>
                    <w:default w:val="0"/>
                  </w:checkBox>
                </w:ffData>
              </w:fldChar>
            </w:r>
            <w:r w:rsidRPr="00A24F44">
              <w:rPr>
                <w:rFonts w:ascii="Times New Roman" w:hAnsi="Times New Roman"/>
                <w:sz w:val="24"/>
              </w:rPr>
              <w:instrText xml:space="preserve"> FORMCHECKBOX </w:instrText>
            </w:r>
            <w:r w:rsidR="00000000">
              <w:rPr>
                <w:rFonts w:ascii="Times New Roman" w:hAnsi="Times New Roman"/>
                <w:sz w:val="24"/>
              </w:rPr>
            </w:r>
            <w:r w:rsidR="00000000">
              <w:rPr>
                <w:rFonts w:ascii="Times New Roman" w:hAnsi="Times New Roman"/>
                <w:sz w:val="24"/>
              </w:rPr>
              <w:fldChar w:fldCharType="separate"/>
            </w:r>
            <w:r w:rsidRPr="00A24F44">
              <w:rPr>
                <w:rFonts w:ascii="Times New Roman" w:hAnsi="Times New Roman"/>
                <w:sz w:val="24"/>
              </w:rPr>
              <w:fldChar w:fldCharType="end"/>
            </w:r>
            <w:r w:rsidRPr="00A24F44">
              <w:rPr>
                <w:rFonts w:ascii="Times New Roman" w:hAnsi="Times New Roman"/>
                <w:sz w:val="24"/>
              </w:rPr>
              <w:t xml:space="preserve"> </w:t>
            </w:r>
            <w:r w:rsidRPr="00EF5EFD">
              <w:rPr>
                <w:rFonts w:ascii="Times New Roman" w:hAnsi="Times New Roman"/>
                <w:sz w:val="24"/>
              </w:rPr>
              <w:t xml:space="preserve"> NO </w:t>
            </w:r>
            <w:r w:rsidRPr="00EF5EFD">
              <w:rPr>
                <w:rFonts w:ascii="Times New Roman" w:hAnsi="Times New Roman"/>
                <w:sz w:val="24"/>
              </w:rPr>
              <w:fldChar w:fldCharType="begin">
                <w:ffData>
                  <w:name w:val=""/>
                  <w:enabled/>
                  <w:calcOnExit w:val="0"/>
                  <w:checkBox>
                    <w:sizeAuto/>
                    <w:default w:val="0"/>
                  </w:checkBox>
                </w:ffData>
              </w:fldChar>
            </w:r>
            <w:r w:rsidRPr="00EF5EFD">
              <w:rPr>
                <w:rFonts w:ascii="Times New Roman" w:hAnsi="Times New Roman"/>
                <w:sz w:val="24"/>
              </w:rPr>
              <w:instrText xml:space="preserve"> FORMCHECKBOX </w:instrText>
            </w:r>
            <w:r w:rsidR="00000000">
              <w:rPr>
                <w:rFonts w:ascii="Times New Roman" w:hAnsi="Times New Roman"/>
                <w:sz w:val="24"/>
              </w:rPr>
            </w:r>
            <w:r w:rsidR="00000000">
              <w:rPr>
                <w:rFonts w:ascii="Times New Roman" w:hAnsi="Times New Roman"/>
                <w:sz w:val="24"/>
              </w:rPr>
              <w:fldChar w:fldCharType="separate"/>
            </w:r>
            <w:r w:rsidRPr="00EF5EFD">
              <w:rPr>
                <w:rFonts w:ascii="Times New Roman" w:hAnsi="Times New Roman"/>
                <w:sz w:val="24"/>
              </w:rPr>
              <w:fldChar w:fldCharType="end"/>
            </w:r>
          </w:p>
          <w:p w14:paraId="0FCC7426" w14:textId="77777777" w:rsidR="00675332" w:rsidRPr="0039551C" w:rsidRDefault="00675332" w:rsidP="005764A1">
            <w:pPr>
              <w:pStyle w:val="1tableentryleft"/>
              <w:rPr>
                <w:rFonts w:ascii="Times New Roman" w:hAnsi="Times New Roman"/>
                <w:szCs w:val="22"/>
              </w:rPr>
            </w:pPr>
          </w:p>
        </w:tc>
      </w:tr>
      <w:tr w:rsidR="00675332" w:rsidRPr="009B635D" w14:paraId="08D37AD8" w14:textId="77777777" w:rsidTr="005764A1">
        <w:trPr>
          <w:trHeight w:val="373"/>
          <w:jc w:val="center"/>
        </w:trPr>
        <w:tc>
          <w:tcPr>
            <w:tcW w:w="9463" w:type="dxa"/>
            <w:gridSpan w:val="2"/>
            <w:shd w:val="clear" w:color="auto" w:fill="A0A0A3"/>
          </w:tcPr>
          <w:p w14:paraId="1461D921" w14:textId="77777777" w:rsidR="00675332" w:rsidRPr="008850DB" w:rsidRDefault="00675332" w:rsidP="005764A1">
            <w:pPr>
              <w:pStyle w:val="oneM2M-CoverTableLeft"/>
              <w:tabs>
                <w:tab w:val="left" w:pos="6248"/>
              </w:tabs>
              <w:rPr>
                <w:sz w:val="16"/>
                <w:szCs w:val="16"/>
                <w:lang w:eastAsia="ja-JP"/>
              </w:rPr>
            </w:pPr>
            <w:r w:rsidRPr="00BF14EE">
              <w:rPr>
                <w:sz w:val="16"/>
                <w:szCs w:val="16"/>
                <w:lang w:val="en-GB"/>
              </w:rPr>
              <w:t xml:space="preserve">Template Version: </w:t>
            </w:r>
            <w:r>
              <w:rPr>
                <w:sz w:val="16"/>
                <w:szCs w:val="16"/>
                <w:lang w:val="en-GB"/>
              </w:rPr>
              <w:t>January</w:t>
            </w:r>
            <w:r w:rsidRPr="00BF14EE">
              <w:rPr>
                <w:sz w:val="16"/>
                <w:szCs w:val="16"/>
                <w:lang w:val="en-GB"/>
              </w:rPr>
              <w:t xml:space="preserve"> 201</w:t>
            </w:r>
            <w:r>
              <w:rPr>
                <w:sz w:val="16"/>
                <w:szCs w:val="16"/>
                <w:lang w:val="en-GB"/>
              </w:rPr>
              <w:t>9</w:t>
            </w:r>
            <w:r w:rsidRPr="00BF14EE">
              <w:rPr>
                <w:sz w:val="16"/>
                <w:szCs w:val="16"/>
                <w:lang w:val="en-GB"/>
              </w:rPr>
              <w:t xml:space="preserve"> (do not modify)</w:t>
            </w:r>
          </w:p>
        </w:tc>
      </w:tr>
    </w:tbl>
    <w:p w14:paraId="229879BA" w14:textId="77777777" w:rsidR="001F1CB6" w:rsidRPr="00EF5EFD" w:rsidRDefault="001F1CB6" w:rsidP="001F1CB6">
      <w:pPr>
        <w:pStyle w:val="AltNormal"/>
        <w:pBdr>
          <w:top w:val="single" w:sz="4" w:space="1" w:color="A0A0A3"/>
          <w:left w:val="single" w:sz="4" w:space="4" w:color="A0A0A3"/>
          <w:bottom w:val="single" w:sz="4" w:space="1" w:color="A0A0A3"/>
          <w:right w:val="single" w:sz="4" w:space="4" w:color="A0A0A3"/>
        </w:pBdr>
        <w:jc w:val="center"/>
        <w:rPr>
          <w:b/>
          <w:sz w:val="32"/>
          <w:szCs w:val="32"/>
        </w:rPr>
      </w:pPr>
      <w:r w:rsidRPr="00EF5EFD">
        <w:rPr>
          <w:b/>
          <w:sz w:val="32"/>
          <w:szCs w:val="32"/>
        </w:rPr>
        <w:t>oneM2M Notice</w:t>
      </w:r>
    </w:p>
    <w:p w14:paraId="4E829A41" w14:textId="77777777" w:rsidR="001F1CB6" w:rsidRPr="00AC7F93" w:rsidRDefault="001F1CB6" w:rsidP="001F1CB6">
      <w:pPr>
        <w:pStyle w:val="AltNormal"/>
        <w:pBdr>
          <w:top w:val="single" w:sz="4" w:space="1" w:color="A0A0A3"/>
          <w:left w:val="single" w:sz="4" w:space="4" w:color="A0A0A3"/>
          <w:bottom w:val="single" w:sz="4" w:space="1" w:color="A0A0A3"/>
          <w:right w:val="single" w:sz="4" w:space="4" w:color="A0A0A3"/>
        </w:pBdr>
        <w:rPr>
          <w:szCs w:val="20"/>
        </w:rPr>
      </w:pPr>
      <w:r w:rsidRPr="00AC7F93">
        <w:rPr>
          <w:szCs w:val="20"/>
        </w:rPr>
        <w:t>The document to which this cover statement is attached is submitted to oneM2M.  Participation in, or attendance at, any activity of oneM2M, constitutes acceptance of and agreement to be bound by terms of the Working Procedures and the Partnership Agreement, including the Intellectual Property Rights (IPR) Principles Governing oneM2M Work found in Annex 1 of the Partnership Agreement.</w:t>
      </w:r>
    </w:p>
    <w:p w14:paraId="0364869C"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AC7F93">
        <w:br w:type="page"/>
      </w:r>
      <w:r>
        <w:rPr>
          <w:rFonts w:eastAsia="MS PGothic"/>
          <w:color w:val="365F91"/>
          <w:kern w:val="24"/>
        </w:rPr>
        <w:lastRenderedPageBreak/>
        <w:t>GUIDELINES for Change Requests:</w:t>
      </w:r>
    </w:p>
    <w:p w14:paraId="428CBDBA" w14:textId="77777777" w:rsidR="001F1CB6" w:rsidRPr="00882215"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Provide an informative introduction containing the problem(s) being solved, and a summary list of proposals.</w:t>
      </w:r>
    </w:p>
    <w:p w14:paraId="2C57651C"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 xml:space="preserve">Each CR should contain changes related to only one </w:t>
      </w:r>
      <w:proofErr w:type="gramStart"/>
      <w:r w:rsidRPr="00882215">
        <w:rPr>
          <w:rFonts w:eastAsia="MS PGothic"/>
          <w:color w:val="365F91"/>
          <w:kern w:val="24"/>
        </w:rPr>
        <w:t>particular issue/problem</w:t>
      </w:r>
      <w:proofErr w:type="gramEnd"/>
      <w:r w:rsidRPr="00882215">
        <w:rPr>
          <w:rFonts w:eastAsia="MS PGothic"/>
          <w:color w:val="365F91"/>
          <w:kern w:val="24"/>
        </w:rPr>
        <w:t>.</w:t>
      </w:r>
    </w:p>
    <w:p w14:paraId="2FCEA329"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Pr>
          <w:rFonts w:eastAsia="MS PGothic"/>
          <w:color w:val="365F91"/>
          <w:kern w:val="24"/>
        </w:rPr>
        <w:t xml:space="preserve">In case of a correction, and the change apply to previous releases, a separate “mirror CR” should be posted at the same time of this </w:t>
      </w:r>
      <w:proofErr w:type="gramStart"/>
      <w:r>
        <w:rPr>
          <w:rFonts w:eastAsia="MS PGothic"/>
          <w:color w:val="365F91"/>
          <w:kern w:val="24"/>
        </w:rPr>
        <w:t>CR</w:t>
      </w:r>
      <w:proofErr w:type="gramEnd"/>
    </w:p>
    <w:p w14:paraId="25563A62"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Pr>
          <w:rFonts w:eastAsia="MS PGothic"/>
          <w:color w:val="365F91"/>
          <w:kern w:val="24"/>
        </w:rPr>
        <w:t xml:space="preserve">Mirror CR: applies only when the text, including clause numbering are </w:t>
      </w:r>
      <w:proofErr w:type="gramStart"/>
      <w:r>
        <w:rPr>
          <w:rFonts w:eastAsia="MS PGothic"/>
          <w:color w:val="365F91"/>
          <w:kern w:val="24"/>
        </w:rPr>
        <w:t>exactly the same</w:t>
      </w:r>
      <w:proofErr w:type="gramEnd"/>
      <w:r>
        <w:rPr>
          <w:rFonts w:eastAsia="MS PGothic"/>
          <w:color w:val="365F91"/>
          <w:kern w:val="24"/>
        </w:rPr>
        <w:t>.</w:t>
      </w:r>
    </w:p>
    <w:p w14:paraId="780A76F3"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Pr>
          <w:rFonts w:eastAsia="MS PGothic"/>
          <w:color w:val="365F91"/>
          <w:kern w:val="24"/>
        </w:rPr>
        <w:t xml:space="preserve">Companion CR: applies when the change means the </w:t>
      </w:r>
      <w:proofErr w:type="gramStart"/>
      <w:r>
        <w:rPr>
          <w:rFonts w:eastAsia="MS PGothic"/>
          <w:color w:val="365F91"/>
          <w:kern w:val="24"/>
        </w:rPr>
        <w:t>same</w:t>
      </w:r>
      <w:proofErr w:type="gramEnd"/>
      <w:r>
        <w:rPr>
          <w:rFonts w:eastAsia="MS PGothic"/>
          <w:color w:val="365F91"/>
          <w:kern w:val="24"/>
        </w:rPr>
        <w:t xml:space="preserve"> but the baselines differ in some way (e.g. clause number).</w:t>
      </w:r>
    </w:p>
    <w:p w14:paraId="44822EB4"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 xml:space="preserve">Follow the principle of completeness, where all changes </w:t>
      </w:r>
      <w:r>
        <w:rPr>
          <w:rFonts w:eastAsia="MS PGothic"/>
          <w:color w:val="365F91"/>
          <w:kern w:val="24"/>
        </w:rPr>
        <w:t xml:space="preserve">related to the issue or problem </w:t>
      </w:r>
      <w:r w:rsidRPr="00882215">
        <w:rPr>
          <w:rFonts w:eastAsia="MS PGothic"/>
          <w:color w:val="365F91"/>
          <w:kern w:val="24"/>
        </w:rPr>
        <w:t>within a deliverable are simultaneously proposed to be made E.g. A change impacting 5 tables should not only include a proposal to change only 3 tables. Includes any changes to references, definitions, and acronyms in the same deliverable.</w:t>
      </w:r>
    </w:p>
    <w:p w14:paraId="514694EB"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Follow the drafting rules</w:t>
      </w:r>
      <w:r>
        <w:rPr>
          <w:rFonts w:eastAsia="MS PGothic"/>
          <w:color w:val="365F91"/>
          <w:kern w:val="24"/>
        </w:rPr>
        <w:t>.</w:t>
      </w:r>
    </w:p>
    <w:p w14:paraId="1BCBD9EF"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Pr>
          <w:rFonts w:eastAsia="MS PGothic"/>
          <w:color w:val="365F91"/>
          <w:kern w:val="24"/>
        </w:rPr>
        <w:t>All pictures must be editable.</w:t>
      </w:r>
    </w:p>
    <w:p w14:paraId="76746223"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Pr>
          <w:rFonts w:eastAsia="MS PGothic"/>
          <w:color w:val="365F91"/>
          <w:kern w:val="24"/>
        </w:rPr>
        <w:t>Check spelling and</w:t>
      </w:r>
      <w:r w:rsidRPr="00882215">
        <w:rPr>
          <w:rFonts w:eastAsia="MS PGothic"/>
          <w:color w:val="365F91"/>
          <w:kern w:val="24"/>
        </w:rPr>
        <w:t xml:space="preserve"> grammar to the extent practicable</w:t>
      </w:r>
      <w:r>
        <w:rPr>
          <w:rFonts w:eastAsia="MS PGothic"/>
          <w:color w:val="365F91"/>
          <w:kern w:val="24"/>
        </w:rPr>
        <w:t>.</w:t>
      </w:r>
    </w:p>
    <w:p w14:paraId="69E5E162"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Use Change bars for modifications</w:t>
      </w:r>
      <w:r>
        <w:rPr>
          <w:rFonts w:eastAsia="MS PGothic"/>
          <w:color w:val="365F91"/>
          <w:kern w:val="24"/>
        </w:rPr>
        <w:t>.</w:t>
      </w:r>
    </w:p>
    <w:p w14:paraId="3304526E"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 xml:space="preserve">The change should include the current and surrounding clauses to clearly show where a change is located and to provide technical context of the proposed change. Additions of complete </w:t>
      </w:r>
      <w:r>
        <w:rPr>
          <w:rFonts w:eastAsia="MS PGothic"/>
          <w:color w:val="365F91"/>
          <w:kern w:val="24"/>
        </w:rPr>
        <w:t>clauses</w:t>
      </w:r>
      <w:r w:rsidRPr="00882215">
        <w:rPr>
          <w:rFonts w:eastAsia="MS PGothic"/>
          <w:color w:val="365F91"/>
          <w:kern w:val="24"/>
        </w:rPr>
        <w:t xml:space="preserve"> need not show surrounding clauses </w:t>
      </w:r>
      <w:proofErr w:type="gramStart"/>
      <w:r w:rsidRPr="00882215">
        <w:rPr>
          <w:rFonts w:eastAsia="MS PGothic"/>
          <w:color w:val="365F91"/>
          <w:kern w:val="24"/>
        </w:rPr>
        <w:t>as long as</w:t>
      </w:r>
      <w:proofErr w:type="gramEnd"/>
      <w:r w:rsidRPr="00882215">
        <w:rPr>
          <w:rFonts w:eastAsia="MS PGothic"/>
          <w:color w:val="365F91"/>
          <w:kern w:val="24"/>
        </w:rPr>
        <w:t xml:space="preserve"> the proposed </w:t>
      </w:r>
      <w:r>
        <w:rPr>
          <w:rFonts w:eastAsia="MS PGothic"/>
          <w:color w:val="365F91"/>
          <w:kern w:val="24"/>
        </w:rPr>
        <w:t>clause</w:t>
      </w:r>
      <w:r w:rsidRPr="00882215">
        <w:rPr>
          <w:rFonts w:eastAsia="MS PGothic"/>
          <w:color w:val="365F91"/>
          <w:kern w:val="24"/>
        </w:rPr>
        <w:t xml:space="preserve"> number clearly shows where the new </w:t>
      </w:r>
      <w:r>
        <w:rPr>
          <w:rFonts w:eastAsia="MS PGothic"/>
          <w:color w:val="365F91"/>
          <w:kern w:val="24"/>
        </w:rPr>
        <w:t>clause</w:t>
      </w:r>
      <w:r w:rsidRPr="00882215">
        <w:rPr>
          <w:rFonts w:eastAsia="MS PGothic"/>
          <w:color w:val="365F91"/>
          <w:kern w:val="24"/>
        </w:rPr>
        <w:t xml:space="preserve"> is proposed to be located.</w:t>
      </w:r>
    </w:p>
    <w:p w14:paraId="47DB1A08" w14:textId="77777777" w:rsidR="001F1CB6" w:rsidRPr="00882215" w:rsidRDefault="001F1CB6" w:rsidP="001F1CB6">
      <w:pPr>
        <w:pBdr>
          <w:top w:val="single" w:sz="4" w:space="1" w:color="auto"/>
          <w:left w:val="single" w:sz="4" w:space="4" w:color="auto"/>
          <w:bottom w:val="single" w:sz="4" w:space="1" w:color="auto"/>
          <w:right w:val="single" w:sz="4" w:space="4" w:color="auto"/>
        </w:pBdr>
        <w:rPr>
          <w:color w:val="365F91"/>
        </w:rPr>
      </w:pPr>
      <w:r w:rsidRPr="00882215">
        <w:rPr>
          <w:rFonts w:eastAsia="MS PGothic"/>
          <w:color w:val="365F91"/>
          <w:kern w:val="24"/>
        </w:rPr>
        <w:t>Multiple changes in a single CR shall be clearly separated by horizontal lines with embedded text such as, start of change 1, end of change 1, start of new clause, end of new clause.</w:t>
      </w:r>
    </w:p>
    <w:p w14:paraId="3B82771A" w14:textId="77777777" w:rsidR="001F1CB6" w:rsidRDefault="001F1CB6" w:rsidP="001F1CB6">
      <w:pPr>
        <w:pBdr>
          <w:top w:val="single" w:sz="4" w:space="1" w:color="auto"/>
          <w:left w:val="single" w:sz="4" w:space="4" w:color="auto"/>
          <w:bottom w:val="single" w:sz="4" w:space="1" w:color="auto"/>
          <w:right w:val="single" w:sz="4" w:space="4" w:color="auto"/>
        </w:pBdr>
        <w:rPr>
          <w:rFonts w:eastAsia="MS PGothic"/>
          <w:color w:val="365F91"/>
          <w:kern w:val="24"/>
        </w:rPr>
      </w:pPr>
      <w:r w:rsidRPr="00882215">
        <w:rPr>
          <w:rFonts w:eastAsia="MS PGothic"/>
          <w:color w:val="365F91"/>
          <w:kern w:val="24"/>
        </w:rPr>
        <w:t>When subsequent changes are made to content of a CR, then the accepted version should not show changes over changes. The accepted version of the CR should only show changes relative to the baseline approved text.</w:t>
      </w:r>
      <w:r w:rsidRPr="00EF5EFD">
        <w:rPr>
          <w:rFonts w:eastAsia="MS PGothic"/>
          <w:color w:val="365F91"/>
          <w:kern w:val="24"/>
        </w:rPr>
        <w:t xml:space="preserve"> </w:t>
      </w:r>
    </w:p>
    <w:p w14:paraId="6D7ACA59" w14:textId="77777777" w:rsidR="00BD5BBA" w:rsidRDefault="00BD5BBA" w:rsidP="00675332"/>
    <w:p w14:paraId="1BD14AD6" w14:textId="77777777" w:rsidR="001F1CB6" w:rsidRDefault="001F1CB6" w:rsidP="001F1CB6">
      <w:pPr>
        <w:pStyle w:val="Heading2"/>
      </w:pPr>
      <w:r>
        <w:t>Introduction</w:t>
      </w:r>
    </w:p>
    <w:p w14:paraId="4730C3B1" w14:textId="77777777" w:rsidR="001F1CB6" w:rsidRDefault="001F1CB6" w:rsidP="001F1CB6">
      <w:pPr>
        <w:rPr>
          <w:lang w:val="en-US"/>
        </w:rPr>
      </w:pPr>
      <w:r>
        <w:rPr>
          <w:lang w:val="en-US"/>
        </w:rPr>
        <w:t xml:space="preserve">Initial conversion to markdown </w:t>
      </w:r>
    </w:p>
    <w:p w14:paraId="25E6A193" w14:textId="36971A44" w:rsidR="001F1CB6" w:rsidRDefault="00000000" w:rsidP="001F1CB6">
      <w:pPr>
        <w:rPr>
          <w:rStyle w:val="Hyperlink"/>
          <w:lang w:val="en-US"/>
        </w:rPr>
      </w:pPr>
      <w:hyperlink r:id="rId11" w:history="1">
        <w:r w:rsidR="001F1CB6">
          <w:rPr>
            <w:rStyle w:val="Hyperlink"/>
            <w:lang w:val="en-US"/>
          </w:rPr>
          <w:t>https://git.onem2m.org/specifications/ts/ts-0014/-/merge_requests/1</w:t>
        </w:r>
      </w:hyperlink>
    </w:p>
    <w:p w14:paraId="2A08A54C" w14:textId="351E9612" w:rsidR="00EE0A28" w:rsidRPr="005B2CBF" w:rsidRDefault="005B2CBF" w:rsidP="00297116">
      <w:ins w:author="Andreas Kraft" w:date="2024-10-29T14:34:28.494Z">
        <w:pPr>
          <w:rPr>
            <w:color w:val="0000FF"/>
            <w:lang w:val="en-US"/>
          </w:rPr>
        </w:pPr>
      </w:ins>
      <w:hyperlink r:id="rId12" w:history="1">
        <w:r>
          <w:rPr>
            <w:rStyle w:val="Hyperlink"/>
            <w:lang w:val="en-US"/>
          </w:rPr>
          <w:t>https://git.onem2m.org/specifications/ts/ts-0014/-/merge_requests/1/diffs?commit_id=9c20849c7fabab52849c816a4dc47f483c993527</w:t>
        </w:r>
      </w:hyperlink>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xmlns:a="http://schemas.openxmlformats.org/drawingml/2006/main" xmlns:pic="http://schemas.openxmlformats.org/drawingml/2006/picture">
      <w:pPr>
        <w:pStyle w:val="FirstParagraph"/>
      </w:pPr>
      <w:r>
        <w:drawing>
          <wp:inline>
            <wp:extent cx="4876800" cy="3327400"/>
            <wp:effectExtent b="0" l="0" r="0" t="0"/>
            <wp:docPr descr="" title="" id="1" name="Picture"/>
            <a:graphic>
              <a:graphicData uri="http://schemas.openxmlformats.org/drawingml/2006/picture">
                <pic:pic>
                  <pic:nvPicPr>
                    <pic:cNvPr descr="media/logo.png" id="1" name="Picture"/>
                    <pic:cNvPicPr>
                      <a:picLocks noChangeArrowheads="1" noChangeAspect="1"/>
                    </pic:cNvPicPr>
                  </pic:nvPicPr>
                  <pic:blipFill>
                    <a:blip r:embed="rId17"/>
                    <a:stretch>
                      <a:fillRect/>
                    </a:stretch>
                  </pic:blipFill>
                  <pic:spPr bwMode="auto">
                    <a:xfrm>
                      <a:off x="0" y="0"/>
                      <a:ext cx="4876800" cy="3327400"/>
                    </a:xfrm>
                    <a:prstGeom prst="rect">
                      <a:avLst/>
                    </a:prstGeom>
                    <a:noFill/>
                    <a:ln w="9525">
                      <a:noFill/>
                      <a:headEnd/>
                      <a:tailEnd/>
                    </a:ln>
                  </pic:spPr>
                </pic:pic>
              </a:graphicData>
            </a:graphic>
          </wp:inline>
        </w:drawing>
      </w:r>
    </w:p>
    <w:p>
      <w:pPr>
        <w:pStyle w:val="BodyText"/>
      </w:pPr>
      <w:r>
        <w:t xml:space="preserve">|</w:t>
      </w:r>
      <w:del w:author="Andreas Kraft" w:date="2024-10-29T14:34:28.494Z">
        <w:r>
          <w:rPr/>
          <w:delText>oneM2M</w:delText>
        </w:r>
      </w:del>
      <w:r>
        <w:br/>
      </w:r>
      <w:del w:author="Andreas Kraft" w:date="2024-10-29T14:34:28.494Z">
        <w:r>
          <w:rPr/>
          <w:delText>Technical Specification</w:delText>
        </w:r>
      </w:del>
      <w:r>
        <w:t xml:space="preserve"> </w:t>
      </w:r>
      <w:r>
        <w:t xml:space="preserve">|</w:t>
      </w:r>
      <w:del w:author="Andreas Kraft" w:date="2024-10-29T14:34:28.494Z">
        <w:r>
          <w:rPr/>
          <w:delText>oneM2M</w:delText>
        </w:r>
      </w:del>
      <w:r>
        <w:br/>
      </w:r>
      <w:del w:author="Andreas Kraft" w:date="2024-10-29T14:34:28.494Z">
        <w:r>
          <w:rPr/>
          <w:delText>Technical Specification</w:delText>
        </w:r>
      </w:del>
      <w:r>
        <w:t xml:space="preserve"> </w:t>
      </w:r>
      <w:r>
        <w:t xml:space="preserve">|</w:t>
      </w:r>
      <w:r>
        <w:t xml:space="preserve"> </w:t>
      </w:r>
      <w:r>
        <w:t xml:space="preserve">|</w:t>
      </w:r>
      <w:del w:author="Andreas Kraft" w:date="2024-10-29T14:34:28.494Z">
        <w:r>
          <w:rPr/>
          <w:delText>-</w:delText>
        </w:r>
      </w:del>
      <w:r>
        <w:t xml:space="preserve"> </w:t>
      </w:r>
      <w:r>
        <w:t xml:space="preserve">|</w:t>
      </w:r>
      <w:del w:author="Andreas Kraft" w:date="2024-10-29T14:34:28.494Z">
        <w:r>
          <w:rPr/>
          <w:delText>-</w:delText>
        </w:r>
      </w:del>
      <w:r>
        <w:t xml:space="preserve"> </w:t>
      </w:r>
      <w:r>
        <w:t xml:space="preserve">|</w:t>
      </w:r>
      <w:r>
        <w:t xml:space="preserve"> </w:t>
      </w:r>
      <w:r>
        <w:t xml:space="preserve">|</w:t>
      </w:r>
      <w:del w:author="Andreas Kraft" w:date="2024-10-29T14:34:28.494Z">
        <w:r>
          <w:rPr/>
          <w:delText>Document Number</w:delText>
        </w:r>
      </w:del>
      <w:r>
        <w:t xml:space="preserve"> </w:t>
      </w:r>
      <w:r>
        <w:t xml:space="preserve">|</w:t>
      </w:r>
      <w:del w:author="Andreas Kraft" w:date="2024-10-29T14:34:28.494Z">
        <w:r>
          <w:rPr/>
          <w:delText>TS-0014-V-0.0.1</w:delText>
        </w:r>
      </w:del>
      <w:r>
        <w:t xml:space="preserve"> </w:t>
      </w:r>
      <w:r>
        <w:t xml:space="preserve">|</w:t>
      </w:r>
      <w:r>
        <w:t xml:space="preserve"> </w:t>
      </w:r>
      <w:r>
        <w:t xml:space="preserve">|</w:t>
      </w:r>
      <w:del w:author="Andreas Kraft" w:date="2024-10-29T14:34:28.494Z">
        <w:r>
          <w:rPr/>
          <w:delText>Document Name:</w:delText>
        </w:r>
      </w:del>
      <w:r>
        <w:t xml:space="preserve"> </w:t>
      </w:r>
      <w:r>
        <w:t xml:space="preserve">|</w:t>
      </w:r>
      <w:del w:author="Andreas Kraft" w:date="2024-10-29T14:34:28.494Z">
        <w:r>
          <w:rPr/>
          <w:delText>oneM2M LWM2M Interworking</w:delText>
        </w:r>
      </w:del>
      <w:r>
        <w:br/>
      </w:r>
      <w:r>
        <w:t xml:space="preserve"> </w:t>
      </w:r>
      <w:r>
        <w:t xml:space="preserve">|</w:t>
      </w:r>
      <w:r>
        <w:t xml:space="preserve"> </w:t>
      </w:r>
      <w:r>
        <w:t xml:space="preserve">|</w:t>
      </w:r>
      <w:del w:author="Andreas Kraft" w:date="2024-10-29T14:34:28.494Z">
        <w:r>
          <w:rPr/>
          <w:delText>Date:</w:delText>
        </w:r>
      </w:del>
      <w:r>
        <w:t xml:space="preserve"> </w:t>
      </w:r>
      <w:r>
        <w:t xml:space="preserve">|</w:t>
      </w:r>
      <w:del w:author="Andreas Kraft" w:date="2024-10-29T14:34:28.494Z">
        <w:r>
          <w:rPr/>
          <w:delText>&lt;20yy-mm-dd&gt;</w:delText>
        </w:r>
      </w:del>
      <w:r>
        <w:t xml:space="preserve"> </w:t>
      </w:r>
      <w:r>
        <w:t xml:space="preserve">|</w:t>
      </w:r>
      <w:r>
        <w:t xml:space="preserve"> </w:t>
      </w:r>
      <w:r>
        <w:t xml:space="preserve">|</w:t>
      </w:r>
      <w:del w:author="Andreas Kraft" w:date="2024-10-29T14:34:28.494Z">
        <w:r>
          <w:rPr/>
          <w:delText>Abstract:</w:delText>
        </w:r>
      </w:del>
      <w:r>
        <w:t xml:space="preserve"> </w:t>
      </w:r>
      <w:r>
        <w:t xml:space="preserve">|</w:t>
      </w:r>
      <w:del w:author="Andreas Kraft" w:date="2024-10-29T14:34:28.494Z">
        <w:r>
          <w:rPr/>
          <w:delText>&lt; An abstract of the specification and information that may be used in subsequent electronic searches&gt;</w:delText>
        </w:r>
      </w:del>
      <w:r>
        <w:t xml:space="preserve"> </w:t>
      </w:r>
      <w:r>
        <w:t xml:space="preserve">|</w:t>
      </w:r>
      <w:r>
        <w:t xml:space="preserve"> </w:t>
      </w:r>
      <w:r>
        <w:t xml:space="preserve">|</w:t>
      </w:r>
      <w:del w:author="Andreas Kraft" w:date="2024-10-29T14:34:28.494Z">
        <w:r>
          <w:rPr/>
          <w:delText>Template Version:</w:delText>
        </w:r>
      </w:del>
      <w:r>
        <w:t xml:space="preserve"> </w:t>
      </w:r>
      <w:r>
        <w:t xml:space="preserve">|</w:t>
      </w:r>
      <w:del w:author="Andreas Kraft" w:date="2024-10-29T14:34:28.494Z">
        <w:r>
          <w:rPr/>
          <w:delText>January 2020 (do not modify)</w:delText>
        </w:r>
      </w:del>
      <w:r>
        <w:t xml:space="preserve"> </w:t>
      </w:r>
      <w:r>
        <w:t xml:space="preserve">|</w:t>
      </w:r>
    </w:p>
    <w:p>
      <w:pPr>
        <w:pStyle w:val="BodyText"/>
      </w:pPr>
      <w:r>
        <w:t xml:space="preserve">|</w:t>
      </w:r>
      <w:ins w:author="Andreas Kraft" w:date="2024-10-29T14:34:28.494Z">
        <w:r>
          <w:rPr>
            <w:bCs/>
            <w:b/>
          </w:rPr>
          <w:t xml:space="preserve">oneM2M</w:t>
        </w:r>
      </w:ins>
      <w:r>
        <w:br/>
      </w:r>
      <w:ins w:author="Andreas Kraft" w:date="2024-10-29T14:34:28.494Z">
        <w:r>
          <w:rPr>
            <w:bCs/>
            <w:b/>
          </w:rPr>
          <w:t xml:space="preserve">Technical</w:t>
        </w:r>
      </w:ins>
      <w:ins w:author="Andreas Kraft" w:date="2024-10-29T14:34:28.494Z">
        <w:r>
          <w:rPr/>
          <w:t xml:space="preserve"> </w:t>
        </w:r>
      </w:ins>
      <w:ins w:author="Andreas Kraft" w:date="2024-10-29T14:34:28.494Z">
        <w:r>
          <w:rPr>
            <w:bCs/>
            <w:b/>
          </w:rPr>
          <w:t xml:space="preserve">Specification</w:t>
        </w:r>
      </w:ins>
      <w:r>
        <w:t xml:space="preserve">|</w:t>
      </w:r>
      <w:ins w:author="Andreas Kraft" w:date="2024-10-29T14:34:28.494Z">
        <w:r>
          <w:rPr>
            <w:bCs/>
            <w:b/>
          </w:rPr>
          <w:t xml:space="preserve">oneM2M</w:t>
        </w:r>
      </w:ins>
      <w:r>
        <w:br/>
      </w:r>
      <w:ins w:author="Andreas Kraft" w:date="2024-10-29T14:34:28.494Z">
        <w:r>
          <w:rPr>
            <w:bCs/>
            <w:b/>
          </w:rPr>
          <w:t xml:space="preserve">Technical</w:t>
        </w:r>
      </w:ins>
      <w:ins w:author="Andreas Kraft" w:date="2024-10-29T14:34:28.494Z">
        <w:r>
          <w:rPr/>
          <w:t xml:space="preserve"> </w:t>
        </w:r>
      </w:ins>
      <w:ins w:author="Andreas Kraft" w:date="2024-10-29T14:34:28.494Z">
        <w:r>
          <w:rPr>
            <w:bCs/>
            <w:b/>
          </w:rPr>
          <w:t xml:space="preserve">Specification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Document Number</w:t>
        </w:r>
      </w:ins>
      <w:r>
        <w:t xml:space="preserve">|</w:t>
      </w:r>
      <w:ins w:author="Andreas Kraft" w:date="2024-10-29T14:34:28.494Z">
        <w:r>
          <w:rPr/>
          <w:t xml:space="preserve">TS-0014-V4.0.0</w:t>
        </w:r>
      </w:ins>
      <w:r>
        <w:t xml:space="preserve">|</w:t>
      </w:r>
      <w:r>
        <w:t xml:space="preserve"> </w:t>
      </w:r>
      <w:r>
        <w:t xml:space="preserve">|</w:t>
      </w:r>
      <w:ins w:author="Andreas Kraft" w:date="2024-10-29T14:34:28.494Z">
        <w:r>
          <w:rPr/>
          <w:t xml:space="preserve">Document Name:</w:t>
        </w:r>
      </w:ins>
      <w:r>
        <w:t xml:space="preserve">|</w:t>
      </w:r>
      <w:ins w:author="Andreas Kraft" w:date="2024-10-29T14:34:28.494Z">
        <w:r>
          <w:rPr/>
          <w:t xml:space="preserve">LWM2M Interworking</w:t>
        </w:r>
      </w:ins>
      <w:r>
        <w:t xml:space="preserve">|</w:t>
      </w:r>
      <w:r>
        <w:t xml:space="preserve"> </w:t>
      </w:r>
      <w:r>
        <w:t xml:space="preserve">|</w:t>
      </w:r>
      <w:ins w:author="Andreas Kraft" w:date="2024-10-29T14:34:28.494Z">
        <w:r>
          <w:rPr/>
          <w:t xml:space="preserve">Date:</w:t>
        </w:r>
      </w:ins>
      <w:r>
        <w:t xml:space="preserve">|</w:t>
      </w:r>
      <w:ins w:author="Andreas Kraft" w:date="2024-10-29T14:34:28.494Z">
        <w:r>
          <w:rPr/>
          <w:t xml:space="preserve">2023-02-21</w:t>
        </w:r>
      </w:ins>
      <w:r>
        <w:t xml:space="preserve">|</w:t>
      </w:r>
      <w:r>
        <w:t xml:space="preserve"> </w:t>
      </w:r>
      <w:r>
        <w:t xml:space="preserve">|</w:t>
      </w:r>
      <w:ins w:author="Andreas Kraft" w:date="2024-10-29T14:34:28.494Z">
        <w:r>
          <w:rPr/>
          <w:t xml:space="preserve">Abstract:</w:t>
        </w:r>
      </w:ins>
      <w:r>
        <w:t xml:space="preserve">|</w:t>
      </w:r>
      <w:ins w:author="Andreas Kraft" w:date="2024-10-29T14:34:28.494Z">
        <w:r>
          <w:rPr/>
          <w:t xml:space="preserve">The present document specifies the interworking capabilities of the M2M Service Layer between ASN/IN/MN CSEs and LWM2M Endpoints.</w:t>
        </w:r>
      </w:ins>
      <w:r>
        <w:t xml:space="preserve">|</w:t>
      </w:r>
    </w:p>
    <w:p>
      <w:pPr>
        <w:pStyle w:val="BodyText"/>
      </w:pPr>
      <w:del w:author="Andreas Kraft" w:date="2024-10-29T14:34:28.494Z">
        <w:r>
          <w:rPr/>
          <w:delText>The present document is provided for future development work within oneM2M only. The Partners accept no liability for any use of this specification.</w:delText>
        </w:r>
      </w:del>
    </w:p>
    <w:p>
      <w:pPr>
        <w:pStyle w:val="BodyText"/>
      </w:pPr>
      <w:del w:author="Andreas Kraft" w:date="2024-10-29T14:34:28.494Z">
        <w:r>
          <w:rPr/>
          <w:delText>The present document has not been subject to any approval process by the oneM2M Partners Type 1. Published oneM2M specifications and reports for implementation should be obtained via the oneM2M Partners’ Publications Offices.</w:delText>
        </w:r>
      </w:del>
    </w:p>
    <w:p>
      <w:pPr>
        <w:pStyle w:val="BodyText"/>
      </w:pPr>
      <w:ins w:author="Andreas Kraft" w:date="2024-10-29T14:34:28.494Z">
        <w:r>
          <w:rPr/>
          <w:t xml:space="preserve">This Specification is provided for future development work within oneM2M only. The Partners accept no liability for any use of this Specification.</w:t>
        </w:r>
      </w:ins>
    </w:p>
    <w:p>
      <w:pPr>
        <w:pStyle w:val="BodyText"/>
      </w:pPr>
      <w:ins w:author="Andreas Kraft" w:date="2024-10-29T14:34:28.494Z">
        <w:r>
          <w:rPr/>
          <w:t xml:space="preserve">The present document has not been subject to any approval process by the oneM2M Partners Type 1. Published oneM2M specifications and reports for implementation should be obtained via the oneM2M Partners’ Publications Offices.</w:t>
        </w:r>
      </w:ins>
    </w:p>
    <w:p>
      <w:pPr>
        <w:pStyle w:val="BodyText"/>
      </w:pPr>
      <w:r>
        <w:br/>
      </w:r>
      <w:del w:author="Andreas Kraft" w:date="2024-10-29T14:34:28.494Z">
        <w:r>
          <w:rPr/>
          <w:delText>About oneM2M</w:delText>
        </w:r>
      </w:del>
    </w:p>
    <w:p>
      <w:pPr>
        <w:pStyle w:val="BodyText"/>
      </w:pPr>
      <w:ins w:author="Andreas Kraft" w:date="2024-10-29T14:34:28.494Z">
        <w:r>
          <w:rPr/>
          <w:t xml:space="preserve">About oneM2M</w:t>
        </w:r>
      </w:ins>
    </w:p>
    <w:p>
      <w:pPr>
        <w:pStyle w:val="BodyText"/>
      </w:pPr>
      <w:del w:author="Andreas Kraft" w:date="2024-10-29T14:34:28.494Z">
        <w:r>
          <w:rPr/>
          <w:delText>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delText>
        </w:r>
      </w:del>
    </w:p>
    <w:p>
      <w:pPr>
        <w:pStyle w:val="BodyText"/>
      </w:pPr>
      <w:ins w:author="Andreas Kraft" w:date="2024-10-29T14:34:28.494Z">
        <w:r>
          <w:rP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ins>
    </w:p>
    <w:p>
      <w:pPr>
        <w:pStyle w:val="BodyText"/>
      </w:pPr>
      <w:del w:author="Andreas Kraft" w:date="2024-10-29T14:34:28.494Z">
        <w:r>
          <w:rPr/>
          <w:delText>More information about oneM2M may be found at: http//www.oneM2M.org</w:delText>
        </w:r>
      </w:del>
    </w:p>
    <w:p>
      <w:pPr>
        <w:pStyle w:val="BodyText"/>
      </w:pPr>
      <w:ins w:author="Andreas Kraft" w:date="2024-10-29T14:34:28.494Z">
        <w:r>
          <w:rPr/>
          <w:t xml:space="preserve">More information about oneM2M may be found at: http//www.oneM2M.org</w:t>
        </w:r>
      </w:ins>
    </w:p>
    <w:p>
      <w:pPr>
        <w:pStyle w:val="BodyText"/>
      </w:pPr>
      <w:r>
        <w:t xml:space="preserve">Copyright Notification</w:t>
      </w:r>
    </w:p>
    <w:p>
      <w:pPr>
        <w:pStyle w:val="BodyText"/>
      </w:pPr>
      <w:del w:author="Andreas Kraft" w:date="2024-10-29T14:34:28.494Z">
        <w:r>
          <w:rPr/>
          <w:delText>(c) 2020, oneM2M Partners Type 1 (ARIB, ATIS, CCSA, ETSI, TIA, TSDSI, TTA, TTC).</w:delText>
        </w:r>
      </w:del>
    </w:p>
    <w:p>
      <w:pPr>
        <w:pStyle w:val="BodyText"/>
      </w:pPr>
      <w:del w:author="Andreas Kraft" w:date="2024-10-29T14:34:28.494Z">
        <w:r>
          <w:rPr/>
          <w:delText>All rights reserved.</w:delText>
        </w:r>
      </w:del>
    </w:p>
    <w:p>
      <w:pPr>
        <w:pStyle w:val="BodyText"/>
      </w:pPr>
      <w:ins w:author="Andreas Kraft" w:date="2024-10-29T14:34:28.494Z">
        <w:r>
          <w:rPr/>
          <w:t xml:space="preserve">No part of this document may be reproduced, in an electronic retrieval system or otherwise, except as authorized by written permission.</w:t>
        </w:r>
      </w:ins>
    </w:p>
    <w:p>
      <w:pPr>
        <w:pStyle w:val="BodyText"/>
      </w:pPr>
      <w:del w:author="Andreas Kraft" w:date="2024-10-29T14:34:28.494Z">
        <w:r>
          <w:rPr/>
          <w:delText>The copyright extends to reproduction in all media.</w:delText>
        </w:r>
      </w:del>
    </w:p>
    <w:p>
      <w:pPr>
        <w:pStyle w:val="BodyText"/>
      </w:pPr>
      <w:ins w:author="Andreas Kraft" w:date="2024-10-29T14:34:28.494Z">
        <w:r>
          <w:rPr/>
          <w:t xml:space="preserve">The copyright and the foregoing restriction extend to reproduction in all media.</w:t>
        </w:r>
      </w:ins>
    </w:p>
    <w:p>
      <w:pPr>
        <w:pStyle w:val="BodyText"/>
      </w:pPr>
      <w:ins w:author="Andreas Kraft" w:date="2024-10-29T14:34:28.494Z">
        <w:r>
          <w:rPr/>
          <w:t xml:space="preserve">(c) 2023, oneM2M Partners Type 1 (ARIB, ATIS, CCSA, ETSI, TIA, TSDSI, TTA, TTC).</w:t>
        </w:r>
      </w:ins>
    </w:p>
    <w:p>
      <w:pPr>
        <w:pStyle w:val="BodyText"/>
      </w:pPr>
      <w:ins w:author="Andreas Kraft" w:date="2024-10-29T14:34:28.494Z">
        <w:r>
          <w:rPr/>
          <w:t xml:space="preserve">All rights reserved.</w:t>
        </w:r>
      </w:ins>
    </w:p>
    <w:p>
      <w:pPr>
        <w:pStyle w:val="BodyText"/>
      </w:pPr>
      <w:del w:author="Andreas Kraft" w:date="2024-10-29T14:34:28.494Z">
        <w:r>
          <w:rPr/>
          <w:delText>Notice of Disclaimer &amp; Limitation of Liability</w:delText>
        </w:r>
      </w:del>
    </w:p>
    <w:p>
      <w:pPr>
        <w:pStyle w:val="BodyText"/>
      </w:pPr>
      <w:ins w:author="Andreas Kraft" w:date="2024-10-29T14:34:28.494Z">
        <w:r>
          <w:rPr/>
          <w:t xml:space="preserve">Notice of Disclaimer &amp; Limitation of Liability</w:t>
        </w:r>
      </w:ins>
    </w:p>
    <w:p>
      <w:pPr>
        <w:pStyle w:val="BodyText"/>
      </w:pPr>
      <w:del w:author="Andreas Kraft" w:date="2024-10-29T14:34:28.494Z">
        <w:r>
          <w:rPr/>
          <w:delText>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delText>
        </w:r>
      </w:del>
    </w:p>
    <w:p>
      <w:pPr>
        <w:pStyle w:val="BodyText"/>
      </w:pPr>
      <w:ins w:author="Andreas Kraft" w:date="2024-10-29T14:34:28.494Z">
        <w:r>
          <w:rP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ins>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pPr>
        <w:pStyle w:val="BodyText"/>
      </w:pPr>
      <w:ins w:author="Andreas Kraft" w:date="2024-10-29T14:34:28.494Z">
        <w:r>
          <w:rPr/>
          <w:t xml:space="preserve">Editors’s Note: Convert sequence diagrams to PlantUML</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bookmarkStart w:id="0" w:name="scope"/>
    <w:p>
      <w:pPr>
        <w:pStyle w:val="Heading1"/>
      </w:pPr>
      <w:r>
        <w:t xml:space="preserve">1 Scope</w:t>
      </w:r>
    </w:p>
    <w:p>
      <w:pPr>
        <w:pStyle w:val="FirstParagraph"/>
      </w:pPr>
      <w:del w:author="Andreas Kraft" w:date="2024-10-29T14:34:28.494Z">
        <w:r>
          <w:rPr/>
          <w:delText>The present document …</w:delText>
        </w:r>
      </w:del>
    </w:p>
    <w:p>
      <w:pPr>
        <w:pStyle w:val="BodyText"/>
      </w:pPr>
      <w:ins w:author="Andreas Kraft" w:date="2024-10-29T14:34:28.494Z">
        <w:r>
          <w:rPr/>
          <w:t xml:space="preserve">The present document specifies the interworking capabilities of the M2M Service Layer between ASN/IN/MN CSEs and LWM2M Endpoints using the architecture identified in Annex F of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for the following interworking scenarios:</w:t>
        </w:r>
      </w:ins>
    </w:p>
    <w:p>
      <w:pPr>
        <w:pStyle w:val="BodyText"/>
      </w:pPr>
      <w:del w:author="Andreas Kraft" w:date="2024-10-29T14:34:28.494Z">
        <w:r>
          <w:rPr>
            <w:rStyle w:val="VerbatimChar"/>
          </w:rPr>
          <w:delText>EXAMPLE:    The present document provides the necessary adaptions to the endorsed document.</w:delText>
        </w:r>
      </w:del>
    </w:p>
    <w:p>
      <w:pPr>
        <w:pStyle w:val="BodyText"/>
      </w:pPr>
      <w:del w:author="Andreas Kraft" w:date="2024-10-29T14:34:28.494Z">
        <w:r>
          <w:rPr/>
          <w:delText>The Scope</w:delText>
        </w:r>
      </w:del>
      <w:del w:author="Andreas Kraft" w:date="2024-10-29T14:34:28.494Z">
        <w:r>
          <w:rPr/>
          <w:delText> </w:delText>
        </w:r>
      </w:del>
      <w:del w:author="Andreas Kraft" w:date="2024-10-29T14:34:28.494Z">
        <w:r>
          <w:rPr>
            <w:bCs/>
            <w:b/>
          </w:rPr>
          <w:delText>shall not</w:delText>
        </w:r>
      </w:del>
      <w:del w:author="Andreas Kraft" w:date="2024-10-29T14:34:28.494Z">
        <w:r>
          <w:rPr/>
          <w:delText> </w:delText>
        </w:r>
      </w:del>
      <w:del w:author="Andreas Kraft" w:date="2024-10-29T14:34:28.494Z">
        <w:r>
          <w:rPr/>
          <w:delText>contain requirements.</w:delText>
        </w:r>
      </w:del>
    </w:p>
    <w:p>
      <w:pPr>
        <w:pStyle w:val="BodyText"/>
      </w:pPr>
      <w:ins w:author="Andreas Kraft" w:date="2024-10-29T14:34:28.494Z">
        <w:r>
          <w:rPr/>
          <w:t xml:space="preserve">- Interworking for transparent transport of encoded LWM2M Objects and commands in Content Sharing Resources between LWM2M Endpoints and M2M Applications.</w:t>
        </w:r>
      </w:ins>
    </w:p>
    <w:p>
      <w:pPr>
        <w:pStyle w:val="BodyText"/>
      </w:pPr>
      <w:ins w:author="Andreas Kraft" w:date="2024-10-29T14:34:28.494Z">
        <w:r>
          <w:rPr/>
          <w:t xml:space="preserve">- Interworking with full mapping of LWM2M Objects in LWM2M Endpoints to semantically enabled Content Sharing Resources that are utilized by M2M Applications.</w:t>
        </w:r>
      </w:ins>
    </w:p>
    <w:p>
      <w:pPr>
        <w:pStyle w:val="BodyText"/>
      </w:pPr>
      <w:ins w:author="Andreas Kraft" w:date="2024-10-29T14:34:28.494Z">
        <w:r>
          <w:rPr/>
          <w:t xml:space="preserve">- Interworking with one-to-one mapping of LWM2M Objects with oneM2M &lt;mgmtObj&gt; resources</w:t>
        </w:r>
      </w:ins>
    </w:p>
    <w:p>
      <w:pPr>
        <w:pStyle w:val="BodyText"/>
      </w:pPr>
      <w:ins w:author="Andreas Kraft" w:date="2024-10-29T14:34:28.494Z">
        <w:r>
          <w:rPr/>
          <w:t xml:space="preserve">&gt; NOTE: The present document limits Content Sharing Resources to &lt;container&gt; and &lt;contentInstance&gt; resources.</w:t>
        </w:r>
      </w:ins>
    </w:p>
    <w:bookmarkEnd w:id="0"/>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bookmarkStart w:id="1" w:name="normative-references"/>
    <w:p>
      <w:pPr>
        <w:pStyle w:val="Heading2"/>
      </w:pPr>
      <w:r>
        <w:t xml:space="preserve">2.1 Normative references</w:t>
      </w:r>
    </w:p>
    <w:p>
      <w:pPr>
        <w:pStyle w:val="FirstParagraph"/>
      </w:pPr>
      <w:del w:author="Andreas Kraft" w:date="2024-10-29T14:34:28.494Z">
        <w:r>
          <w:rPr/>
          <w:delText>Clause 2.1 only shall contain normative (essential) references which are cited in the document itself. These references have to be publicly available and in English.</w:delText>
        </w:r>
      </w:del>
    </w:p>
    <w:p>
      <w:pPr>
        <w:pStyle w:val="BodyText"/>
      </w:pPr>
      <w:del w:author="Andreas Kraft" w:date="2024-10-29T14:34:28.494Z">
        <w:r>
          <w:rPr/>
          <w:delText>The following referenced documents are necessary, partially or totally, for the application of the present document. Their use in the context of this TS is specified by the normative statements that are referring back to this clause.</w:delText>
        </w:r>
      </w:del>
    </w:p>
    <w:p>
      <w:pPr>
        <w:pStyle w:val="BodyText"/>
      </w:pPr>
      <w:ins w:author="Andreas Kraft" w:date="2024-10-29T14:34:28.494Z">
        <w:r>
          <w:rP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ins>
    </w:p>
    <w:p>
      <w:pPr>
        <w:pStyle w:val="BodyText"/>
      </w:pPr>
      <w:ins w:author="Andreas Kraft" w:date="2024-10-29T14:34:28.494Z">
        <w:r>
          <w:rPr/>
          <w:t xml:space="preserve">The following referenced documents are necessary for the application of the present document.</w:t>
        </w:r>
      </w:ins>
    </w:p>
    <w:p>
      <w:pPr>
        <w:pStyle w:val="BodyText"/>
      </w:pPr>
      <w:del w:author="Andreas Kraft" w:date="2024-10-29T14:34:28.494Z">
        <w:r>
          <w:rPr/>
          <w:delText>- Use the</w:delText>
        </w:r>
      </w:del>
      <w:del w:author="Andreas Kraft" w:date="2024-10-29T14:34:28.494Z">
        <w:r>
          <w:rPr/>
          <w:delText> </w:delText>
        </w:r>
      </w:del>
      <w:del w:author="Andreas Kraft" w:date="2024-10-29T14:34:28.494Z">
        <w:r>
          <w:rPr>
            <w:bCs/>
            <w:b/>
          </w:rPr>
          <w:delText>EX</w:delText>
        </w:r>
      </w:del>
      <w:del w:author="Andreas Kraft" w:date="2024-10-29T14:34:28.494Z">
        <w:r>
          <w:rPr/>
          <w:delText> </w:delText>
        </w:r>
      </w:del>
      <w:del w:author="Andreas Kraft" w:date="2024-10-29T14:34:28.494Z">
        <w:r>
          <w:rPr/>
          <w:delText>style, enclose the number in square brackets and separate it from the title with a tab (you may use sequence fields for automatically numbering references, see clause A.4:</w:delText>
        </w:r>
      </w:del>
      <w:del w:author="Andreas Kraft" w:date="2024-10-29T14:34:28.494Z">
        <w:r>
          <w:rPr/>
          <w:delText> </w:delText>
        </w:r>
      </w:del>
      <w:del w:author="Andreas Kraft" w:date="2024-10-29T14:34:28.494Z">
        <w:r>
          <w:rPr/>
          <w:delText>“</w:delText>
        </w:r>
      </w:del>
      <w:del w:author="Andreas Kraft" w:date="2024-10-29T14:34:28.494Z">
        <w:r>
          <w:rPr/>
          <w:delText>Sequence numbering</w:delText>
        </w:r>
      </w:del>
      <w:del w:author="Andreas Kraft" w:date="2024-10-29T14:34:28.494Z">
        <w:r>
          <w:rPr/>
          <w:delText>”</w:delText>
        </w:r>
      </w:del>
      <w:del w:author="Andreas Kraft" w:date="2024-10-29T14:34:28.494Z">
        <w:r>
          <w:rPr/>
          <w:delText>) (see example).</w:delText>
        </w:r>
      </w:del>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[1]</w:t>
        </w:r>
      </w:ins>
      <w:ins w:author="Andreas Kraft" w:date="2024-10-29T14:34:28.494Z">
        <w:r>
          <w:rPr/>
          <w:t xml:space="preserve"> </w:t>
        </w:r>
      </w:ins>
      <w:ins w:author="Andreas Kraft" w:date="2024-10-29T14:34:28.494Z">
        <w:r>
          <w:rPr/>
          <w:t xml:space="preserve">oneM2M TS-0011:</w:t>
        </w:r>
      </w:ins>
      <w:ins w:author="Andreas Kraft" w:date="2024-10-29T14:34:28.494Z">
        <w:r>
          <w:rPr/>
          <w:t xml:space="preserve"> </w:t>
        </w:r>
      </w:ins>
      <w:ins w:author="Andreas Kraft" w:date="2024-10-29T14:34:28.494Z">
        <w:r>
          <w:rPr/>
          <w:t xml:space="preserve">“</w:t>
        </w:r>
      </w:ins>
      <w:ins w:author="Andreas Kraft" w:date="2024-10-29T14:34:28.494Z">
        <w:r>
          <w:rPr/>
          <w:t xml:space="preserve">Common Terminology</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oneM2M TS-0001:</w:t>
        </w:r>
      </w:ins>
      <w:ins w:author="Andreas Kraft" w:date="2024-10-29T14:34:28.494Z">
        <w:r>
          <w:rPr/>
          <w:t xml:space="preserve"> </w:t>
        </w:r>
      </w:ins>
      <w:ins w:author="Andreas Kraft" w:date="2024-10-29T14:34:28.494Z">
        <w:r>
          <w:rPr/>
          <w:t xml:space="preserve">“</w:t>
        </w:r>
      </w:ins>
      <w:ins w:author="Andreas Kraft" w:date="2024-10-29T14:34:28.494Z">
        <w:r>
          <w:rPr/>
          <w:t xml:space="preserve">Function Architecture</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[3]</w:t>
        </w:r>
      </w:ins>
      <w:ins w:author="Andreas Kraft" w:date="2024-10-29T14:34:28.494Z">
        <w:r>
          <w:rPr/>
          <w:t xml:space="preserve"> </w:t>
        </w:r>
      </w:ins>
      <w:ins w:author="Andreas Kraft" w:date="2024-10-29T14:34:28.494Z">
        <w:r>
          <w:rPr/>
          <w:t xml:space="preserve">OMA-TS-LightweightM2M-V1_0-20150318-D:</w:t>
        </w:r>
      </w:ins>
      <w:ins w:author="Andreas Kraft" w:date="2024-10-29T14:34:28.494Z">
        <w:r>
          <w:rPr/>
          <w:t xml:space="preserve"> </w:t>
        </w:r>
      </w:ins>
      <w:ins w:author="Andreas Kraft" w:date="2024-10-29T14:34:28.494Z">
        <w:r>
          <w:rPr/>
          <w:t xml:space="preserve">“</w:t>
        </w:r>
      </w:ins>
      <w:ins w:author="Andreas Kraft" w:date="2024-10-29T14:34:28.494Z">
        <w:r>
          <w:rPr/>
          <w:t xml:space="preserve">Lightweight Machine to Machine Technical Specification</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oneM2M TS-0003:</w:t>
        </w:r>
      </w:ins>
      <w:ins w:author="Andreas Kraft" w:date="2024-10-29T14:34:28.494Z">
        <w:r>
          <w:rPr/>
          <w:t xml:space="preserve"> </w:t>
        </w:r>
      </w:ins>
      <w:ins w:author="Andreas Kraft" w:date="2024-10-29T14:34:28.494Z">
        <w:r>
          <w:rPr/>
          <w:t xml:space="preserve">“</w:t>
        </w:r>
      </w:ins>
      <w:ins w:author="Andreas Kraft" w:date="2024-10-29T14:34:28.494Z">
        <w:r>
          <w:rPr/>
          <w:t xml:space="preserve">Security Solutions</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[5]</w:t>
        </w:r>
      </w:ins>
      <w:ins w:author="Andreas Kraft" w:date="2024-10-29T14:34:28.494Z">
        <w:r>
          <w:rPr/>
          <w:t xml:space="preserve"> </w:t>
        </w:r>
      </w:ins>
      <w:ins w:author="Andreas Kraft" w:date="2024-10-29T14:34:28.494Z">
        <w:r>
          <w:rPr/>
          <w:t xml:space="preserve">oneM2M TS-0005:</w:t>
        </w:r>
      </w:ins>
      <w:ins w:author="Andreas Kraft" w:date="2024-10-29T14:34:28.494Z">
        <w:r>
          <w:rPr/>
          <w:t xml:space="preserve"> </w:t>
        </w:r>
      </w:ins>
      <w:ins w:author="Andreas Kraft" w:date="2024-10-29T14:34:28.494Z">
        <w:r>
          <w:rPr/>
          <w:t xml:space="preserve">“</w:t>
        </w:r>
      </w:ins>
      <w:ins w:author="Andreas Kraft" w:date="2024-10-29T14:34:28.494Z">
        <w:r>
          <w:rPr/>
          <w:t xml:space="preserve">Management Enablement (OMA)</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[6]</w:t>
        </w:r>
      </w:ins>
      <w:ins w:author="Andreas Kraft" w:date="2024-10-29T14:34:28.494Z">
        <w:r>
          <w:rPr/>
          <w:t xml:space="preserve"> </w:t>
        </w:r>
      </w:ins>
      <w:ins w:author="Andreas Kraft" w:date="2024-10-29T14:34:28.494Z">
        <w:r>
          <w:rPr/>
          <w:t xml:space="preserve">IETF RFC 3986: ” Uniform Resource Identifier (URI): Generic Syntax”.</w:t>
        </w:r>
      </w:ins>
    </w:p>
    <w:p>
      <w:pPr>
        <w:pStyle w:val="BodyText"/>
      </w:pPr>
      <w:del w:author="Andreas Kraft" w:date="2024-10-29T14:34:28.494Z">
        <w:r>
          <w:rPr>
            <w:rStyle w:val="VerbatimChar"/>
          </w:rPr>
          <w:delText>EXAMPLE:</w:delText>
        </w:r>
      </w:del>
    </w:p>
    <w:p>
      <w:pPr>
        <w:pStyle w:val="BodyText"/>
      </w:pPr>
      <w:del w:author="Andreas Kraft" w:date="2024-10-29T14:34:28.494Z">
        <w:r>
          <w:rPr/>
          <w:delText>-</w:delText>
        </w:r>
      </w:del>
      <w:del w:author="Andreas Kraft" w:date="2024-10-29T14:34:28.494Z">
        <w:r>
          <w:rPr/>
          <w:delText> </w:delText>
        </w:r>
      </w:del>
      <w:del w:author="Andreas Kraft" w:date="2024-10-29T14:34:28.494Z">
        <w:r>
          <w:rPr/>
          <w:delText>[1]</w:delText>
        </w:r>
      </w:del>
      <w:del w:author="Andreas Kraft" w:date="2024-10-29T14:34:28.494Z">
        <w:r>
          <w:rPr/>
          <w:delText> </w:delText>
        </w:r>
      </w:del>
      <w:del w:author="Andreas Kraft" w:date="2024-10-29T14:34:28.494Z">
        <w:r>
          <w:rPr/>
          <w:delText>ETSI TR 102 473:</w:delText>
        </w:r>
      </w:del>
      <w:del w:author="Andreas Kraft" w:date="2024-10-29T14:34:28.494Z">
        <w:r>
          <w:rPr/>
          <w:delText> </w:delText>
        </w:r>
      </w:del>
      <w:del w:author="Andreas Kraft" w:date="2024-10-29T14:34:28.494Z">
        <w:r>
          <w:rPr/>
          <w:delText>“</w:delText>
        </w:r>
      </w:del>
      <w:del w:author="Andreas Kraft" w:date="2024-10-29T14:34:28.494Z">
        <w:r>
          <w:rPr/>
          <w:delText>&lt;Title&gt;</w:delText>
        </w:r>
      </w:del>
      <w:del w:author="Andreas Kraft" w:date="2024-10-29T14:34:28.494Z">
        <w:r>
          <w:rPr/>
          <w:delText>”</w:delText>
        </w:r>
      </w:del>
      <w:del w:author="Andreas Kraft" w:date="2024-10-29T14:34:28.494Z">
        <w:r>
          <w:rPr/>
          <w:delText>.</w:delText>
        </w:r>
      </w:del>
    </w:p>
    <w:bookmarkEnd w:id="1"/>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bookmarkStart w:id="2" w:name="informative-references"/>
    <w:p>
      <w:pPr>
        <w:pStyle w:val="Heading2"/>
      </w:pPr>
      <w:r>
        <w:t xml:space="preserve">2.2 Informative references</w:t>
      </w:r>
    </w:p>
    <w:p>
      <w:pPr>
        <w:pStyle w:val="FirstParagraph"/>
      </w:pPr>
      <w:del w:author="Andreas Kraft" w:date="2024-10-29T14:34:28.494Z">
        <w:r>
          <w:rPr/>
          <w:delText>Clause 2.2 shall only contain informative references which are cited in the document itself.</w:delText>
        </w:r>
      </w:del>
    </w:p>
    <w:p>
      <w:pPr>
        <w:pStyle w:val="BodyText"/>
      </w:pPr>
      <w:ins w:author="Andreas Kraft" w:date="2024-10-29T14:34:28.494Z">
        <w:r>
          <w:rP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ins>
    </w:p>
    <w:p>
      <w:pPr>
        <w:pStyle w:val="BodyText"/>
      </w:pPr>
      <w:r>
        <w:t xml:space="preserve">The following referenced documents are not necessary for the application of the present document but they assist the user with regard to a particular subject area.</w:t>
      </w:r>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[i.1]</w:t>
        </w:r>
      </w:ins>
      <w:ins w:author="Andreas Kraft" w:date="2024-10-29T14:34:28.494Z">
        <w:r>
          <w:rPr/>
          <w:t xml:space="preserve"> </w:t>
        </w:r>
      </w:ins>
      <w:ins w:author="Andreas Kraft" w:date="2024-10-29T14:34:28.494Z">
        <w:r>
          <w:rPr/>
          <w:t xml:space="preserve">oneM2M Drafting Rules (</w:t>
        </w:r>
      </w:ins>
      <w:hyperlink r:id="rId18">
        <w:ins w:author="Andreas Kraft" w:date="2024-10-29T14:34:28.494Z">
          <w:r>
            <w:rPr>
              <w:rStyle w:val="Hyperlink"/>
            </w:rPr>
            <w:t xml:space="preserve">http://member.onem2m.org/Static_pages/Others/Rules_Pages/oneM2M-Drafting-Rules-V1_0.doc</w:t>
          </w:r>
        </w:ins>
      </w:hyperlink>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[i.2]</w:t>
        </w:r>
      </w:ins>
      <w:ins w:author="Andreas Kraft" w:date="2024-10-29T14:34:28.494Z">
        <w:r>
          <w:rPr/>
          <w:t xml:space="preserve"> </w:t>
        </w:r>
      </w:ins>
      <w:ins w:author="Andreas Kraft" w:date="2024-10-29T14:34:28.494Z">
        <w:r>
          <w:rPr/>
          <w:t xml:space="preserve">IETF RFC 7252:</w:t>
        </w:r>
      </w:ins>
      <w:ins w:author="Andreas Kraft" w:date="2024-10-29T14:34:28.494Z">
        <w:r>
          <w:rPr/>
          <w:t xml:space="preserve"> </w:t>
        </w:r>
      </w:ins>
      <w:ins w:author="Andreas Kraft" w:date="2024-10-29T14:34:28.494Z">
        <w:r>
          <w:rPr/>
          <w:t xml:space="preserve">“</w:t>
        </w:r>
      </w:ins>
      <w:ins w:author="Andreas Kraft" w:date="2024-10-29T14:34:28.494Z">
        <w:r>
          <w:rPr/>
          <w:t xml:space="preserve">Constrained Application Protocol (CoAP)</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[i.3]</w:t>
        </w:r>
      </w:ins>
      <w:ins w:author="Andreas Kraft" w:date="2024-10-29T14:34:28.494Z">
        <w:r>
          <w:rPr/>
          <w:t xml:space="preserve"> </w:t>
        </w:r>
      </w:ins>
      <w:ins w:author="Andreas Kraft" w:date="2024-10-29T14:34:28.494Z">
        <w:r>
          <w:rPr/>
          <w:t xml:space="preserve">IETF RFC 6347:</w:t>
        </w:r>
      </w:ins>
      <w:ins w:author="Andreas Kraft" w:date="2024-10-29T14:34:28.494Z">
        <w:r>
          <w:rPr/>
          <w:t xml:space="preserve"> </w:t>
        </w:r>
      </w:ins>
      <w:ins w:author="Andreas Kraft" w:date="2024-10-29T14:34:28.494Z">
        <w:r>
          <w:rPr/>
          <w:t xml:space="preserve">“</w:t>
        </w:r>
      </w:ins>
      <w:ins w:author="Andreas Kraft" w:date="2024-10-29T14:34:28.494Z">
        <w:r>
          <w:rPr/>
          <w:t xml:space="preserve">Datagram Transport Layer Security Version 1.2</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[i.4]</w:t>
        </w:r>
      </w:ins>
      <w:ins w:author="Andreas Kraft" w:date="2024-10-29T14:34:28.494Z">
        <w:r>
          <w:rPr/>
          <w:t xml:space="preserve"> </w:t>
        </w:r>
      </w:ins>
      <w:ins w:author="Andreas Kraft" w:date="2024-10-29T14:34:28.494Z">
        <w:r>
          <w:rPr/>
          <w:t xml:space="preserve">OMA OMA-RD-LightweightM2M-V1_0:</w:t>
        </w:r>
      </w:ins>
      <w:ins w:author="Andreas Kraft" w:date="2024-10-29T14:34:28.494Z">
        <w:r>
          <w:rPr/>
          <w:t xml:space="preserve"> </w:t>
        </w:r>
      </w:ins>
      <w:ins w:author="Andreas Kraft" w:date="2024-10-29T14:34:28.494Z">
        <w:r>
          <w:rPr/>
          <w:t xml:space="preserve">“</w:t>
        </w:r>
      </w:ins>
      <w:ins w:author="Andreas Kraft" w:date="2024-10-29T14:34:28.494Z">
        <w:r>
          <w:rPr/>
          <w:t xml:space="preserve">OMA Lightweight Machine to Machine Requirement</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t xml:space="preserve">[i.5]</w:t>
        </w:r>
      </w:ins>
      <w:ins w:author="Andreas Kraft" w:date="2024-10-29T14:34:28.494Z">
        <w:r>
          <w:rPr/>
          <w:t xml:space="preserve"> </w:t>
        </w:r>
      </w:ins>
      <w:ins w:author="Andreas Kraft" w:date="2024-10-29T14:34:28.494Z">
        <w:r>
          <w:rPr/>
          <w:t xml:space="preserve">oneM2M TS-0012:</w:t>
        </w:r>
      </w:ins>
      <w:ins w:author="Andreas Kraft" w:date="2024-10-29T14:34:28.494Z">
        <w:r>
          <w:rPr/>
          <w:t xml:space="preserve"> </w:t>
        </w:r>
      </w:ins>
      <w:ins w:author="Andreas Kraft" w:date="2024-10-29T14:34:28.494Z">
        <w:r>
          <w:rPr/>
          <w:t xml:space="preserve">“</w:t>
        </w:r>
      </w:ins>
      <w:ins w:author="Andreas Kraft" w:date="2024-10-29T14:34:28.494Z">
        <w:r>
          <w:rPr/>
          <w:t xml:space="preserve">Base Ontology</w:t>
        </w:r>
      </w:ins>
      <w:ins w:author="Andreas Kraft" w:date="2024-10-29T14:34:28.494Z">
        <w:r>
          <w:rPr/>
          <w:t xml:space="preserve">”</w:t>
        </w:r>
      </w:ins>
      <w:ins w:author="Andreas Kraft" w:date="2024-10-29T14:34:28.494Z">
        <w:r>
          <w:rPr/>
          <w:t xml:space="preserve">.</w:t>
        </w:r>
      </w:ins>
    </w:p>
    <w:p>
      <w:pPr>
        <w:pStyle w:val="BodyText"/>
      </w:pPr>
      <w:del w:author="Andreas Kraft" w:date="2024-10-29T14:34:28.494Z">
        <w:r>
          <w:rPr/>
          <w:delText>- Use the</w:delText>
        </w:r>
      </w:del>
      <w:del w:author="Andreas Kraft" w:date="2024-10-29T14:34:28.494Z">
        <w:r>
          <w:rPr/>
          <w:delText> </w:delText>
        </w:r>
      </w:del>
      <w:del w:author="Andreas Kraft" w:date="2024-10-29T14:34:28.494Z">
        <w:r>
          <w:rPr>
            <w:bCs/>
            <w:b/>
          </w:rPr>
          <w:delText>EX</w:delText>
        </w:r>
      </w:del>
      <w:del w:author="Andreas Kraft" w:date="2024-10-29T14:34:28.494Z">
        <w:r>
          <w:rPr/>
          <w:delText> </w:delText>
        </w:r>
      </w:del>
      <w:del w:author="Andreas Kraft" w:date="2024-10-29T14:34:28.494Z">
        <w:r>
          <w:rPr/>
          <w:delText>style, add the letter</w:delText>
        </w:r>
      </w:del>
      <w:del w:author="Andreas Kraft" w:date="2024-10-29T14:34:28.494Z">
        <w:r>
          <w:rPr/>
          <w:delText> </w:delText>
        </w:r>
      </w:del>
      <w:del w:author="Andreas Kraft" w:date="2024-10-29T14:34:28.494Z">
        <w:r>
          <w:rPr/>
          <w:delText>“</w:delText>
        </w:r>
      </w:del>
      <w:del w:author="Andreas Kraft" w:date="2024-10-29T14:34:28.494Z">
        <w:r>
          <w:rPr/>
          <w:delText>i</w:delText>
        </w:r>
      </w:del>
      <w:del w:author="Andreas Kraft" w:date="2024-10-29T14:34:28.494Z">
        <w:r>
          <w:rPr/>
          <w:delText>”</w:delText>
        </w:r>
      </w:del>
      <w:del w:author="Andreas Kraft" w:date="2024-10-29T14:34:28.494Z">
        <w:r>
          <w:rPr/>
          <w:delText> </w:delText>
        </w:r>
      </w:del>
      <w:del w:author="Andreas Kraft" w:date="2024-10-29T14:34:28.494Z">
        <w:r>
          <w:rPr/>
          <w:delText>(for informative) before the number (which shall be in square brackets) and separate this from the title with a tab (you may use sequence fields for automatically numbering references).</w:delText>
        </w:r>
      </w:del>
    </w:p>
    <w:bookmarkEnd w:id="2"/>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bookmarkStart w:id="3" w:name="references"/>
    <w:p>
      <w:pPr>
        <w:pStyle w:val="Heading1"/>
      </w:pPr>
      <w:r>
        <w:t xml:space="preserve">2 References</w:t>
      </w:r>
    </w:p>
    <w:p>
      <w:pPr>
        <w:pStyle w:val="FirstParagraph"/>
      </w:pPr>
      <w:del w:author="Andreas Kraft" w:date="2024-10-29T14:34:28.494Z">
        <w:r>
          <w:rPr/>
          <w:delText>The following text block applies.</w:delText>
        </w:r>
      </w:del>
    </w:p>
    <w:p>
      <w:pPr>
        <w:pStyle w:val="BodyText"/>
      </w:pPr>
      <w:del w:author="Andreas Kraft" w:date="2024-10-29T14:34:28.494Z">
        <w:r>
          <w:rPr/>
          <w:delText>References are either specific (identified by date of publication and/or edition number or version number) or nonspecific. For specific references,only the cited version applies. For non-specific references, the latest version of the referenced document (including any amendments) applies.</w:delText>
        </w:r>
      </w:del>
    </w:p>
    <w:bookmarkEnd w:id="3"/>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3.1 Definitions</w:t>
        </w:r>
      </w:ins>
    </w:p>
    <w:p>
      <w:pPr>
        <w:pStyle w:val="BodyText"/>
      </w:pPr>
      <w:del w:author="Andreas Kraft" w:date="2024-10-29T14:34:28.494Z">
        <w:r>
          <w:rPr/>
          <w:delText># 3 Definition of terms, symbols and abbreviations</w:delText>
        </w:r>
      </w:del>
    </w:p>
    <w:p>
      <w:pPr>
        <w:pStyle w:val="BodyText"/>
      </w:pPr>
      <w:ins w:author="Andreas Kraft" w:date="2024-10-29T14:34:28.494Z">
        <w:r>
          <w:rPr/>
          <w:t xml:space="preserve">For the purposes of the present document, the terms and definitions given in oneM2M TS-0011</w:t>
        </w:r>
      </w:ins>
      <w:ins w:author="Andreas Kraft" w:date="2024-10-29T14:34:28.494Z">
        <w:r>
          <w:rPr/>
          <w:t xml:space="preserve"> </w:t>
        </w:r>
      </w:ins>
      <w:ins w:author="Andreas Kraft" w:date="2024-10-29T14:34:28.494Z">
        <w:r>
          <w:rPr/>
          <w:t xml:space="preserve">[1]</w:t>
        </w:r>
      </w:ins>
      <w:ins w:author="Andreas Kraft" w:date="2024-10-29T14:34:28.494Z">
        <w:r>
          <w:rPr/>
          <w:t xml:space="preserve">, oneM2M TS0002</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apply. A term defined in the present document takes precedence over the definition of the same term, if any, in oneM2M TS-0011</w:t>
        </w:r>
      </w:ins>
      <w:ins w:author="Andreas Kraft" w:date="2024-10-29T14:34:28.494Z">
        <w:r>
          <w:rPr/>
          <w:t xml:space="preserve"> </w:t>
        </w:r>
      </w:ins>
      <w:ins w:author="Andreas Kraft" w:date="2024-10-29T14:34:28.494Z">
        <w:r>
          <w:rPr/>
          <w:t xml:space="preserve">[1]</w:t>
        </w:r>
      </w:ins>
      <w:ins w:author="Andreas Kraft" w:date="2024-10-29T14:34:28.494Z">
        <w:r>
          <w:rPr/>
          <w:t xml:space="preserve"> </w:t>
        </w:r>
      </w:ins>
      <w:ins w:author="Andreas Kraft" w:date="2024-10-29T14:34:28.494Z">
        <w:r>
          <w:rPr/>
          <w:t xml:space="preserve">and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w:t>
        </w:r>
      </w:ins>
    </w:p>
    <w:p>
      <w:pPr>
        <w:pStyle w:val="BodyText"/>
      </w:pPr>
      <w:del w:author="Andreas Kraft" w:date="2024-10-29T14:34:28.494Z">
        <w:r>
          <w:rPr/>
          <w:delText>Delete from the above heading the word(s) which is/are not applicable.</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3.2 Abbreviations</w:t>
        </w:r>
      </w:ins>
    </w:p>
    <w:p>
      <w:pPr>
        <w:pStyle w:val="BodyText"/>
      </w:pPr>
      <w:del w:author="Andreas Kraft" w:date="2024-10-29T14:34:28.494Z">
        <w:r>
          <w:rPr/>
          <w:delText>## 3.1 Terms</w:delText>
        </w:r>
      </w:del>
    </w:p>
    <w:p>
      <w:pPr>
        <w:pStyle w:val="BodyText"/>
      </w:pPr>
      <w:ins w:author="Andreas Kraft" w:date="2024-10-29T14:34:28.494Z">
        <w:r>
          <w:rPr/>
          <w:t xml:space="preserve">For the purposes of the present document, the terms and definitions given in oneM2M TS-0011</w:t>
        </w:r>
      </w:ins>
      <w:ins w:author="Andreas Kraft" w:date="2024-10-29T14:34:28.494Z">
        <w:r>
          <w:rPr/>
          <w:t xml:space="preserve"> </w:t>
        </w:r>
      </w:ins>
      <w:ins w:author="Andreas Kraft" w:date="2024-10-29T14:34:28.494Z">
        <w:r>
          <w:rPr/>
          <w:t xml:space="preserve">[1]</w:t>
        </w:r>
      </w:ins>
      <w:ins w:author="Andreas Kraft" w:date="2024-10-29T14:34:28.494Z">
        <w:r>
          <w:rPr/>
          <w:t xml:space="preserve"> </w:t>
        </w:r>
      </w:ins>
      <w:ins w:author="Andreas Kraft" w:date="2024-10-29T14:34:28.494Z">
        <w:r>
          <w:rPr/>
          <w:t xml:space="preserve">and the following apply:</w:t>
        </w:r>
      </w:ins>
    </w:p>
    <w:p>
      <w:pPr>
        <w:pStyle w:val="BodyText"/>
      </w:pPr>
      <w:del w:author="Andreas Kraft" w:date="2024-10-29T14:34:28.494Z">
        <w:r>
          <w:rPr/>
          <w:delText>Clause numbering depends on applicability.</w:delText>
        </w:r>
      </w:del>
    </w:p>
    <w:p>
      <w:pPr>
        <w:pStyle w:val="BodyText"/>
      </w:pPr>
      <w:ins w:author="Andreas Kraft" w:date="2024-10-29T14:34:28.494Z">
        <w:r>
          <w:rPr>
            <w:rStyle w:val="VerbatimChar"/>
          </w:rPr>
          <w:t xml:space="preserve">LWM2M    Lightweight M2M</w:t>
        </w:r>
      </w:ins>
    </w:p>
    <w:p>
      <w:pPr>
        <w:pStyle w:val="BodyText"/>
      </w:pPr>
      <w:ins w:author="Andreas Kraft" w:date="2024-10-29T14:34:28.494Z">
        <w:r>
          <w:rPr>
            <w:rStyle w:val="VerbatimChar"/>
          </w:rPr>
          <w:t xml:space="preserve">OMA      Open Mobile Alliance</w:t>
        </w:r>
      </w:ins>
    </w:p>
    <w:p>
      <w:pPr>
        <w:pStyle w:val="BodyText"/>
      </w:pPr>
      <w:del w:author="Andreas Kraft" w:date="2024-10-29T14:34:28.494Z">
        <w:r>
          <w:rPr/>
          <w:delText>- A definition shall not take the form of, or contain, a requirement.</w:delText>
        </w:r>
      </w:del>
    </w:p>
    <w:p>
      <w:pPr>
        <w:pStyle w:val="BodyText"/>
      </w:pPr>
      <w:del w:author="Andreas Kraft" w:date="2024-10-29T14:34:28.494Z">
        <w:r>
          <w:rPr/>
          <w:delText>- The form of a definition shall be such that it can replace the term in context. Additional information shall be given only in the form of examples or notes (see below).</w:delText>
        </w:r>
      </w:del>
    </w:p>
    <w:p>
      <w:pPr>
        <w:pStyle w:val="BodyText"/>
      </w:pPr>
      <w:del w:author="Andreas Kraft" w:date="2024-10-29T14:34:28.494Z">
        <w:r>
          <w:rPr/>
          <w:delText>- The terms and definitions shall be presented in alphabetical order.</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4 Conventions</w:t>
        </w:r>
      </w:ins>
    </w:p>
    <w:p>
      <w:pPr>
        <w:pStyle w:val="BodyText"/>
      </w:pPr>
      <w:del w:author="Andreas Kraft" w:date="2024-10-29T14:34:28.494Z">
        <w:r>
          <w:rPr/>
          <w:delText>Definition format</w:delText>
        </w:r>
      </w:del>
    </w:p>
    <w:p>
      <w:pPr>
        <w:pStyle w:val="BodyText"/>
      </w:pPr>
      <w:ins w:author="Andreas Kraft" w:date="2024-10-29T14:34:28.494Z">
        <w:r>
          <w:rPr/>
          <w:t xml:space="preserve">The key words</w:t>
        </w:r>
      </w:ins>
      <w:ins w:author="Andreas Kraft" w:date="2024-10-29T14:34:28.494Z">
        <w:r>
          <w:rPr/>
          <w:t xml:space="preserve"> </w:t>
        </w:r>
      </w:ins>
      <w:ins w:author="Andreas Kraft" w:date="2024-10-29T14:34:28.494Z">
        <w:r>
          <w:rPr/>
          <w:t xml:space="preserve">“</w:t>
        </w:r>
      </w:ins>
      <w:ins w:author="Andreas Kraft" w:date="2024-10-29T14:34:28.494Z">
        <w:r>
          <w:rPr/>
          <w:t xml:space="preserve">Shall</w:t>
        </w:r>
      </w:ins>
      <w:ins w:author="Andreas Kraft" w:date="2024-10-29T14:34:28.494Z">
        <w:r>
          <w:rPr/>
          <w:t xml:space="preserve">”</w:t>
        </w:r>
      </w:ins>
      <w:ins w:author="Andreas Kraft" w:date="2024-10-29T14:34:28.494Z">
        <w:r>
          <w:rPr/>
          <w:t xml:space="preserve">,</w:t>
        </w:r>
      </w:ins>
      <w:ins w:author="Andreas Kraft" w:date="2024-10-29T14:34:28.494Z">
        <w:r>
          <w:rPr/>
          <w:t xml:space="preserve"> </w:t>
        </w:r>
      </w:ins>
      <w:ins w:author="Andreas Kraft" w:date="2024-10-29T14:34:28.494Z">
        <w:r>
          <w:rPr/>
          <w:t xml:space="preserve">“</w:t>
        </w:r>
      </w:ins>
      <w:ins w:author="Andreas Kraft" w:date="2024-10-29T14:34:28.494Z">
        <w:r>
          <w:rPr/>
          <w:t xml:space="preserve">Shall not</w:t>
        </w:r>
      </w:ins>
      <w:ins w:author="Andreas Kraft" w:date="2024-10-29T14:34:28.494Z">
        <w:r>
          <w:rPr/>
          <w:t xml:space="preserve">”</w:t>
        </w:r>
      </w:ins>
      <w:ins w:author="Andreas Kraft" w:date="2024-10-29T14:34:28.494Z">
        <w:r>
          <w:rPr/>
          <w:t xml:space="preserve">,</w:t>
        </w:r>
      </w:ins>
      <w:ins w:author="Andreas Kraft" w:date="2024-10-29T14:34:28.494Z">
        <w:r>
          <w:rPr/>
          <w:t xml:space="preserve"> </w:t>
        </w:r>
      </w:ins>
      <w:ins w:author="Andreas Kraft" w:date="2024-10-29T14:34:28.494Z">
        <w:r>
          <w:rPr/>
          <w:t xml:space="preserve">“</w:t>
        </w:r>
      </w:ins>
      <w:ins w:author="Andreas Kraft" w:date="2024-10-29T14:34:28.494Z">
        <w:r>
          <w:rPr/>
          <w:t xml:space="preserve">May</w:t>
        </w:r>
      </w:ins>
      <w:ins w:author="Andreas Kraft" w:date="2024-10-29T14:34:28.494Z">
        <w:r>
          <w:rPr/>
          <w:t xml:space="preserve">”</w:t>
        </w:r>
      </w:ins>
      <w:ins w:author="Andreas Kraft" w:date="2024-10-29T14:34:28.494Z">
        <w:r>
          <w:rPr/>
          <w:t xml:space="preserve">,</w:t>
        </w:r>
      </w:ins>
      <w:ins w:author="Andreas Kraft" w:date="2024-10-29T14:34:28.494Z">
        <w:r>
          <w:rPr/>
          <w:t xml:space="preserve"> </w:t>
        </w:r>
      </w:ins>
      <w:ins w:author="Andreas Kraft" w:date="2024-10-29T14:34:28.494Z">
        <w:r>
          <w:rPr/>
          <w:t xml:space="preserve">“</w:t>
        </w:r>
      </w:ins>
      <w:ins w:author="Andreas Kraft" w:date="2024-10-29T14:34:28.494Z">
        <w:r>
          <w:rPr/>
          <w:t xml:space="preserve">Need not</w:t>
        </w:r>
      </w:ins>
      <w:ins w:author="Andreas Kraft" w:date="2024-10-29T14:34:28.494Z">
        <w:r>
          <w:rPr/>
          <w:t xml:space="preserve">”</w:t>
        </w:r>
      </w:ins>
      <w:ins w:author="Andreas Kraft" w:date="2024-10-29T14:34:28.494Z">
        <w:r>
          <w:rPr/>
          <w:t xml:space="preserve">,</w:t>
        </w:r>
      </w:ins>
      <w:ins w:author="Andreas Kraft" w:date="2024-10-29T14:34:28.494Z">
        <w:r>
          <w:rPr/>
          <w:t xml:space="preserve"> </w:t>
        </w:r>
      </w:ins>
      <w:ins w:author="Andreas Kraft" w:date="2024-10-29T14:34:28.494Z">
        <w:r>
          <w:rPr/>
          <w:t xml:space="preserve">“</w:t>
        </w:r>
      </w:ins>
      <w:ins w:author="Andreas Kraft" w:date="2024-10-29T14:34:28.494Z">
        <w:r>
          <w:rPr/>
          <w:t xml:space="preserve">Should</w:t>
        </w:r>
      </w:ins>
      <w:ins w:author="Andreas Kraft" w:date="2024-10-29T14:34:28.494Z">
        <w:r>
          <w:rPr/>
          <w:t xml:space="preserve">”</w:t>
        </w:r>
      </w:ins>
      <w:ins w:author="Andreas Kraft" w:date="2024-10-29T14:34:28.494Z">
        <w:r>
          <w:rPr/>
          <w:t xml:space="preserve">,</w:t>
        </w:r>
      </w:ins>
      <w:ins w:author="Andreas Kraft" w:date="2024-10-29T14:34:28.494Z">
        <w:r>
          <w:rPr/>
          <w:t xml:space="preserve"> </w:t>
        </w:r>
      </w:ins>
      <w:ins w:author="Andreas Kraft" w:date="2024-10-29T14:34:28.494Z">
        <w:r>
          <w:rPr/>
          <w:t xml:space="preserve">“</w:t>
        </w:r>
      </w:ins>
      <w:ins w:author="Andreas Kraft" w:date="2024-10-29T14:34:28.494Z">
        <w:r>
          <w:rPr/>
          <w:t xml:space="preserve">Should not</w:t>
        </w:r>
      </w:ins>
      <w:ins w:author="Andreas Kraft" w:date="2024-10-29T14:34:28.494Z">
        <w:r>
          <w:rPr/>
          <w:t xml:space="preserve">”</w:t>
        </w:r>
      </w:ins>
      <w:ins w:author="Andreas Kraft" w:date="2024-10-29T14:34:28.494Z">
        <w:r>
          <w:rPr/>
          <w:t xml:space="preserve"> </w:t>
        </w:r>
      </w:ins>
      <w:ins w:author="Andreas Kraft" w:date="2024-10-29T14:34:28.494Z">
        <w:r>
          <w:rPr/>
          <w:t xml:space="preserve">in this document are to be interpreted as described in the oneM2M Drafting Rules</w:t>
        </w:r>
      </w:ins>
      <w:ins w:author="Andreas Kraft" w:date="2024-10-29T14:34:28.494Z">
        <w:r>
          <w:rPr/>
          <w:t xml:space="preserve"> </w:t>
        </w:r>
      </w:ins>
      <w:ins w:author="Andreas Kraft" w:date="2024-10-29T14:34:28.494Z">
        <w:r>
          <w:rPr/>
          <w:t xml:space="preserve">[i.1]</w:t>
        </w:r>
      </w:ins>
      <w:ins w:author="Andreas Kraft" w:date="2024-10-29T14:34:28.494Z">
        <w:r>
          <w:rPr/>
          <w:t xml:space="preserve">.</w:t>
        </w:r>
      </w:ins>
    </w:p>
    <w:p>
      <w:pPr>
        <w:pStyle w:val="BodyText"/>
      </w:pPr>
      <w:del w:author="Andreas Kraft" w:date="2024-10-29T14:34:28.494Z">
        <w:r>
          <w:rPr/>
          <w:delText>&lt;defined term&gt;: &lt;definition&gt;</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del w:author="Andreas Kraft" w:date="2024-10-29T14:34:28.494Z">
        <w:r>
          <w:rPr/>
          <w:delText>## 5.1 User defined subdivisions of clause(s) from here onwards</w:delText>
        </w:r>
      </w:del>
    </w:p>
    <w:p>
      <w:pPr>
        <w:pStyle w:val="BodyText"/>
      </w:pPr>
      <w:del w:author="Andreas Kraft" w:date="2024-10-29T14:34:28.494Z">
        <w:r>
          <w:rPr/>
          <w:delText>&lt;Text&gt;</w:delText>
        </w:r>
      </w:del>
    </w:p>
    <w:p>
      <w:pPr>
        <w:pStyle w:val="BodyText"/>
      </w:pPr>
      <w:ins w:author="Andreas Kraft" w:date="2024-10-29T14:34:28.494Z">
        <w:r>
          <w:rPr>
            <w:bCs/>
            <w:b/>
          </w:rPr>
          <w:t xml:space="preserve">Figure 5.3-2: LWM2M Semantically Enabled Interworking Function</w:t>
        </w:r>
      </w:ins>
    </w:p>
    <w:p>
      <w:pPr>
        <w:pStyle w:val="BodyText"/>
      </w:pPr>
      <w:del w:author="Andreas Kraft" w:date="2024-10-29T14:34:28.494Z">
        <w:r>
          <w:rPr/>
          <w:delText>The following text is to be used when appropriate:</w:delText>
        </w:r>
      </w:del>
    </w:p>
    <w:p>
      <w:pPr>
        <w:pStyle w:val="BodyText"/>
      </w:pPr>
      <w:ins w:author="Andreas Kraft" w:date="2024-10-29T14:34:28.494Z">
        <w:r>
          <w:rPr/>
          <w:t xml:space="preserve">In Figure 5.3-2, the LWM2M Objects are provided by the LWM2M Application to the LWM2M IPE using the LWM2M Protocol. The LWM2M IPE then interworks the LWM2M Objects into Content Sharing Resources. The Content Sharing Resources are based on the oneM2M defined Semantic Ontology. The LWM2M IPE hosts the Content Sharing Resource in a CSE across the Mca reference for use by other AEs. The AE accesses the Content Sharing Resource from the CSE that hosts the resource using the Mca reference point. Once the AE receives the Content Sharing Resource, the AE encodes the information using the Semantic Ontology for the AE’s purpose. Clause 8 describes this type of interworking in greater detail.</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5.2 Reference Model</w:t>
        </w:r>
      </w:ins>
    </w:p>
    <w:p>
      <w:pPr>
        <w:pStyle w:val="BodyText"/>
      </w:pPr>
      <w:del w:author="Andreas Kraft" w:date="2024-10-29T14:34:28.494Z">
        <w:r>
          <w:rPr/>
          <w:delText>&lt;symbol&gt; &lt;Explanation&gt;</w:delText>
        </w:r>
      </w:del>
    </w:p>
    <w:p>
      <w:pPr>
        <w:pStyle w:val="BodyText"/>
      </w:pPr>
      <w:del w:author="Andreas Kraft" w:date="2024-10-29T14:34:28.494Z">
        <w:r>
          <w:rPr/>
          <w:delText>&lt;2nd symbol&gt; &lt;2nd Explanation&gt;</w:delText>
        </w:r>
      </w:del>
    </w:p>
    <w:p>
      <w:pPr>
        <w:pStyle w:val="BodyText"/>
      </w:pPr>
      <w:del w:author="Andreas Kraft" w:date="2024-10-29T14:34:28.494Z">
        <w:r>
          <w:rPr/>
          <w:delText>&lt;3rd symbol&gt; &lt;3rd Explanation&gt;</w:delText>
        </w:r>
      </w:del>
    </w:p>
    <w:p>
      <w:pPr>
        <w:pStyle w:val="BodyText"/>
      </w:pPr>
      <w:ins w:author="Andreas Kraft" w:date="2024-10-29T14:34:28.494Z">
        <w:r>
          <w:rPr/>
          <w:t xml:space="preserve">The LWM2M Interworking reference model utilizes the Functional Architecture’s reference model in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augmenting the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reference model with capabilities provided by the LWM2M IPE.</w:t>
        </w:r>
      </w:ins>
    </w:p>
    <w:p>
      <w:pPr>
        <w:pStyle w:val="BodyText"/>
      </w:pPr>
      <w:del w:author="Andreas Kraft" w:date="2024-10-29T14:34:28.494Z">
        <w:r>
          <w:rPr/>
          <w:delText>## 3.3 Abbreviations</w:delText>
        </w:r>
      </w:del>
    </w:p>
    <w:p xmlns:a="http://schemas.openxmlformats.org/drawingml/2006/main" xmlns:pic="http://schemas.openxmlformats.org/drawingml/2006/picture">
      <w:pPr>
        <w:pStyle w:val="CaptionedFigure"/>
      </w:pPr>
      <w:r>
        <w:drawing>
          <wp:inline>
            <wp:extent cx="6108700" cy="2838615"/>
            <wp:effectExtent b="0" l="0" r="0" t="0"/>
            <wp:docPr descr="Figure 5.2-1: LWM2M Reference Model" title="" id="2" name="Picture"/>
            <a:graphic>
              <a:graphicData uri="http://schemas.openxmlformats.org/drawingml/2006/picture">
                <pic:pic>
                  <pic:nvPicPr>
                    <pic:cNvPr descr="media/LWM2M_Reference_Model.png" id="2" name="Picture"/>
                    <pic:cNvPicPr>
                      <a:picLocks noChangeArrowheads="1" noChangeAspect="1"/>
                    </pic:cNvPicPr>
                  </pic:nvPicPr>
                  <pic:blipFill>
                    <a:blip r:embed="rId19"/>
                    <a:stretch>
                      <a:fillRect/>
                    </a:stretch>
                  </pic:blipFill>
                  <pic:spPr bwMode="auto">
                    <a:xfrm>
                      <a:off x="0" y="0"/>
                      <a:ext cx="6108700" cy="2838615"/>
                    </a:xfrm>
                    <a:prstGeom prst="rect">
                      <a:avLst/>
                    </a:prstGeom>
                    <a:noFill/>
                    <a:ln w="9525">
                      <a:noFill/>
                      <a:headEnd/>
                      <a:tailEnd/>
                    </a:ln>
                  </pic:spPr>
                </pic:pic>
              </a:graphicData>
            </a:graphic>
          </wp:inline>
        </w:drawing>
      </w:r>
    </w:p>
    <w:p>
      <w:pPr>
        <w:pStyle w:val="ImageCaption"/>
      </w:pPr>
      <w:r>
        <w:t xml:space="preserve">Figure 5.2-1: LWM2M Reference Model</w:t>
      </w:r>
    </w:p>
    <w:p>
      <w:pPr>
        <w:pStyle w:val="BodyText"/>
      </w:pPr>
      <w:ins w:author="Andreas Kraft" w:date="2024-10-29T14:34:28.494Z">
        <w:r>
          <w:rPr>
            <w:bCs/>
            <w:b/>
          </w:rPr>
          <w:t xml:space="preserve">Figure 5.2-1: LWM2M Reference Model</w:t>
        </w:r>
      </w:ins>
    </w:p>
    <w:p>
      <w:pPr>
        <w:pStyle w:val="BodyText"/>
      </w:pPr>
      <w:del w:author="Andreas Kraft" w:date="2024-10-29T14:34:28.494Z">
        <w:r>
          <w:rPr/>
          <w:delText>Abbreviations should be ordered alphabetically.</w:delText>
        </w:r>
      </w:del>
    </w:p>
    <w:p>
      <w:pPr>
        <w:pStyle w:val="BodyText"/>
      </w:pPr>
      <w:ins w:author="Andreas Kraft" w:date="2024-10-29T14:34:28.494Z">
        <w:r>
          <w:rPr/>
          <w:t xml:space="preserve">&gt; NOTE: The AE in the reference model could be registered with the same CSE as the LWM2M IPE.</w:t>
        </w:r>
      </w:ins>
    </w:p>
    <w:p>
      <w:pPr>
        <w:pStyle w:val="BodyText"/>
      </w:pPr>
      <w:del w:author="Andreas Kraft" w:date="2024-10-29T14:34:28.494Z">
        <w:r>
          <w:rPr/>
          <w:delText>Clause numbering depends on applicability.</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5.3 Types of Interworking</w:t>
        </w:r>
      </w:ins>
    </w:p>
    <w:p>
      <w:pPr>
        <w:pStyle w:val="BodyText"/>
      </w:pPr>
      <w:del w:author="Andreas Kraft" w:date="2024-10-29T14:34:28.494Z">
        <w:r>
          <w:rPr/>
          <w:delText>Abbreviation format</w:delText>
        </w:r>
      </w:del>
    </w:p>
    <w:p>
      <w:pPr>
        <w:pStyle w:val="BodyText"/>
      </w:pPr>
      <w:ins w:author="Andreas Kraft" w:date="2024-10-29T14:34:28.494Z">
        <w:r>
          <w:rPr/>
          <w:t xml:space="preserve">LWM2M IPEs provide the following types of interworking:</w:t>
        </w:r>
      </w:ins>
    </w:p>
    <w:p>
      <w:pPr>
        <w:pStyle w:val="BodyText"/>
      </w:pPr>
      <w:del w:author="Andreas Kraft" w:date="2024-10-29T14:34:28.494Z">
        <w:r>
          <w:rPr/>
          <w:delText>&lt;ABREVIATION1&gt; &lt;Explanation&gt;</w:delText>
        </w:r>
      </w:del>
    </w:p>
    <w:p>
      <w:pPr>
        <w:pStyle w:val="BodyText"/>
      </w:pPr>
      <w:del w:author="Andreas Kraft" w:date="2024-10-29T14:34:28.494Z">
        <w:r>
          <w:rPr/>
          <w:delText>&lt;ABREVIATION2&gt; &lt;Explanation&gt;</w:delText>
        </w:r>
      </w:del>
    </w:p>
    <w:p>
      <w:pPr>
        <w:pStyle w:val="BodyText"/>
      </w:pPr>
      <w:del w:author="Andreas Kraft" w:date="2024-10-29T14:34:28.494Z">
        <w:r>
          <w:rPr/>
          <w:delText>&lt;ABREVIATION3&gt; &lt;Explanation&gt;</w:delText>
        </w:r>
      </w:del>
    </w:p>
    <w:p>
      <w:pPr>
        <w:pStyle w:val="BodyText"/>
      </w:pPr>
      <w:ins w:author="Andreas Kraft" w:date="2024-10-29T14:34:28.494Z">
        <w:r>
          <w:rPr/>
          <w:t xml:space="preserve">1. Interworking using the Content Sharing Resource for transparent transport of encoded LWM2M Objects that are available to AEs as depicted in Figure 5.3-1.</w:t>
        </w:r>
      </w:ins>
    </w:p>
    <w:p>
      <w:pPr>
        <w:pStyle w:val="BodyText"/>
      </w:pPr>
      <w:ins w:author="Andreas Kraft" w:date="2024-10-29T14:34:28.494Z">
        <w:r>
          <w:rPr/>
          <w:t xml:space="preserve">2. Interworking with full mapping of the semantics of LWM2M Objects to semantically enabled resources that are available to AEs as depicted in Figure 5.3-2.</w:t>
        </w:r>
      </w:ins>
    </w:p>
    <w:p>
      <w:pPr>
        <w:pStyle w:val="BodyText"/>
      </w:pPr>
      <w:ins w:author="Andreas Kraft" w:date="2024-10-29T14:34:28.494Z">
        <w:r>
          <w:rPr/>
          <w:t xml:space="preserve">3. Interworking with one-to-one mapping of LWM2M Objects to oneM2M &lt;mgmtObj&gt; resources as depicted in Figure 5.3-3.</w:t>
        </w:r>
      </w:ins>
    </w:p>
    <w:p>
      <w:pPr>
        <w:pStyle w:val="BodyText"/>
      </w:pPr>
      <w:del w:author="Andreas Kraft" w:date="2024-10-29T14:34:28.494Z">
        <w:r>
          <w:rPr/>
          <w:delText># 4 Conventions</w:delText>
        </w:r>
      </w:del>
    </w:p>
    <w:p>
      <w:pPr>
        <w:pStyle w:val="BodyText"/>
      </w:pPr>
      <w:ins w:author="Andreas Kraft" w:date="2024-10-29T14:34:28.494Z">
        <w:r>
          <w:rPr/>
          <w:t xml:space="preserve">While depicted outside the hosting CSE, the Content Sharing Resources are hosted in a CSE (e.g. CSE1).</w:t>
        </w:r>
      </w:ins>
    </w:p>
    <w:p>
      <w:pPr>
        <w:pStyle w:val="BodyText"/>
      </w:pPr>
      <w:del w:author="Andreas Kraft" w:date="2024-10-29T14:34:28.494Z">
        <w:r>
          <w:rPr/>
          <w:delText>The key words</w:delText>
        </w:r>
      </w:del>
      <w:del w:author="Andreas Kraft" w:date="2024-10-29T14:34:28.494Z">
        <w:r>
          <w:rPr/>
          <w:delText> </w:delText>
        </w:r>
      </w:del>
      <w:del w:author="Andreas Kraft" w:date="2024-10-29T14:34:28.494Z">
        <w:r>
          <w:rPr/>
          <w:delText>“</w:delText>
        </w:r>
      </w:del>
      <w:del w:author="Andreas Kraft" w:date="2024-10-29T14:34:28.494Z">
        <w:r>
          <w:rPr/>
          <w:delText>Shall</w:delText>
        </w:r>
      </w:del>
      <w:del w:author="Andreas Kraft" w:date="2024-10-29T14:34:28.494Z">
        <w:r>
          <w:rPr/>
          <w:delText>”</w:delText>
        </w:r>
      </w:del>
      <w:del w:author="Andreas Kraft" w:date="2024-10-29T14:34:28.494Z">
        <w:r>
          <w:rPr/>
          <w:delText>,</w:delText>
        </w:r>
      </w:del>
      <w:del w:author="Andreas Kraft" w:date="2024-10-29T14:34:28.494Z">
        <w:r>
          <w:rPr/>
          <w:delText> </w:delText>
        </w:r>
      </w:del>
      <w:del w:author="Andreas Kraft" w:date="2024-10-29T14:34:28.494Z">
        <w:r>
          <w:rPr/>
          <w:delText>“</w:delText>
        </w:r>
      </w:del>
      <w:del w:author="Andreas Kraft" w:date="2024-10-29T14:34:28.494Z">
        <w:r>
          <w:rPr/>
          <w:delText>Shall not</w:delText>
        </w:r>
      </w:del>
      <w:del w:author="Andreas Kraft" w:date="2024-10-29T14:34:28.494Z">
        <w:r>
          <w:rPr/>
          <w:delText>”</w:delText>
        </w:r>
      </w:del>
      <w:del w:author="Andreas Kraft" w:date="2024-10-29T14:34:28.494Z">
        <w:r>
          <w:rPr/>
          <w:delText>,</w:delText>
        </w:r>
      </w:del>
      <w:del w:author="Andreas Kraft" w:date="2024-10-29T14:34:28.494Z">
        <w:r>
          <w:rPr/>
          <w:delText> </w:delText>
        </w:r>
      </w:del>
      <w:del w:author="Andreas Kraft" w:date="2024-10-29T14:34:28.494Z">
        <w:r>
          <w:rPr/>
          <w:delText>“</w:delText>
        </w:r>
      </w:del>
      <w:del w:author="Andreas Kraft" w:date="2024-10-29T14:34:28.494Z">
        <w:r>
          <w:rPr/>
          <w:delText>May</w:delText>
        </w:r>
      </w:del>
      <w:del w:author="Andreas Kraft" w:date="2024-10-29T14:34:28.494Z">
        <w:r>
          <w:rPr/>
          <w:delText>”</w:delText>
        </w:r>
      </w:del>
      <w:del w:author="Andreas Kraft" w:date="2024-10-29T14:34:28.494Z">
        <w:r>
          <w:rPr/>
          <w:delText>,</w:delText>
        </w:r>
      </w:del>
      <w:del w:author="Andreas Kraft" w:date="2024-10-29T14:34:28.494Z">
        <w:r>
          <w:rPr/>
          <w:delText> </w:delText>
        </w:r>
      </w:del>
      <w:del w:author="Andreas Kraft" w:date="2024-10-29T14:34:28.494Z">
        <w:r>
          <w:rPr/>
          <w:delText>“</w:delText>
        </w:r>
      </w:del>
      <w:del w:author="Andreas Kraft" w:date="2024-10-29T14:34:28.494Z">
        <w:r>
          <w:rPr/>
          <w:delText>Need not</w:delText>
        </w:r>
      </w:del>
      <w:del w:author="Andreas Kraft" w:date="2024-10-29T14:34:28.494Z">
        <w:r>
          <w:rPr/>
          <w:delText>”</w:delText>
        </w:r>
      </w:del>
      <w:del w:author="Andreas Kraft" w:date="2024-10-29T14:34:28.494Z">
        <w:r>
          <w:rPr/>
          <w:delText>,</w:delText>
        </w:r>
      </w:del>
      <w:del w:author="Andreas Kraft" w:date="2024-10-29T14:34:28.494Z">
        <w:r>
          <w:rPr/>
          <w:delText> </w:delText>
        </w:r>
      </w:del>
      <w:del w:author="Andreas Kraft" w:date="2024-10-29T14:34:28.494Z">
        <w:r>
          <w:rPr/>
          <w:delText>“</w:delText>
        </w:r>
      </w:del>
      <w:del w:author="Andreas Kraft" w:date="2024-10-29T14:34:28.494Z">
        <w:r>
          <w:rPr/>
          <w:delText>Should</w:delText>
        </w:r>
      </w:del>
      <w:del w:author="Andreas Kraft" w:date="2024-10-29T14:34:28.494Z">
        <w:r>
          <w:rPr/>
          <w:delText>”</w:delText>
        </w:r>
      </w:del>
      <w:del w:author="Andreas Kraft" w:date="2024-10-29T14:34:28.494Z">
        <w:r>
          <w:rPr/>
          <w:delText>,</w:delText>
        </w:r>
      </w:del>
      <w:del w:author="Andreas Kraft" w:date="2024-10-29T14:34:28.494Z">
        <w:r>
          <w:rPr/>
          <w:delText> </w:delText>
        </w:r>
      </w:del>
      <w:del w:author="Andreas Kraft" w:date="2024-10-29T14:34:28.494Z">
        <w:r>
          <w:rPr/>
          <w:delText>“</w:delText>
        </w:r>
      </w:del>
      <w:del w:author="Andreas Kraft" w:date="2024-10-29T14:34:28.494Z">
        <w:r>
          <w:rPr/>
          <w:delText>Should not</w:delText>
        </w:r>
      </w:del>
      <w:del w:author="Andreas Kraft" w:date="2024-10-29T14:34:28.494Z">
        <w:r>
          <w:rPr/>
          <w:delText>”</w:delText>
        </w:r>
      </w:del>
      <w:del w:author="Andreas Kraft" w:date="2024-10-29T14:34:28.494Z">
        <w:r>
          <w:rPr/>
          <w:delText> </w:delText>
        </w:r>
      </w:del>
      <w:del w:author="Andreas Kraft" w:date="2024-10-29T14:34:28.494Z">
        <w:r>
          <w:rPr/>
          <w:delText>in this document are to be interpreted as described in the oneM2M Drafting Rules</w:delText>
        </w:r>
      </w:del>
      <w:del w:author="Andreas Kraft" w:date="2024-10-29T14:34:28.494Z">
        <w:r>
          <w:rPr/>
          <w:delText> </w:delText>
        </w:r>
      </w:del>
      <w:del w:author="Andreas Kraft" w:date="2024-10-29T14:34:28.494Z">
        <w:r>
          <w:rPr/>
          <w:delText>[i.1]</w:delText>
        </w:r>
      </w:del>
    </w:p>
    <w:p xmlns:a="http://schemas.openxmlformats.org/drawingml/2006/main" xmlns:pic="http://schemas.openxmlformats.org/drawingml/2006/picture">
      <w:pPr>
        <w:pStyle w:val="CaptionedFigure"/>
      </w:pPr>
      <w:r>
        <w:drawing>
          <wp:inline>
            <wp:extent cx="6108700" cy="2897716"/>
            <wp:effectExtent b="0" l="0" r="0" t="0"/>
            <wp:docPr descr="Figure 5.3-1: LWM2M Transparent Interworking Function" title="" id="3" name="Picture"/>
            <a:graphic>
              <a:graphicData uri="http://schemas.openxmlformats.org/drawingml/2006/picture">
                <pic:pic>
                  <pic:nvPicPr>
                    <pic:cNvPr descr="media/LWM2M_Transparent_Interworking_Function.png" id="3" name="Picture"/>
                    <pic:cNvPicPr>
                      <a:picLocks noChangeArrowheads="1" noChangeAspect="1"/>
                    </pic:cNvPicPr>
                  </pic:nvPicPr>
                  <pic:blipFill>
                    <a:blip r:embed="rId20"/>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5.3-1: LWM2M Transparent Interworking Function</w:t>
      </w:r>
    </w:p>
    <w:p>
      <w:pPr>
        <w:pStyle w:val="BodyText"/>
      </w:pPr>
      <w:ins w:author="Andreas Kraft" w:date="2024-10-29T14:34:28.494Z">
        <w:r>
          <w:rPr>
            <w:bCs/>
            <w:b/>
          </w:rPr>
          <w:t xml:space="preserve">Figure 5.3-1: LWM2M Transparent Interworking Function</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del w:author="Andreas Kraft" w:date="2024-10-29T14:34:28.494Z">
        <w:r>
          <w:rPr/>
          <w:delText># 5 User defined clause(s) from here onwards</w:delText>
        </w:r>
      </w:del>
    </w:p>
    <w:p>
      <w:pPr>
        <w:pStyle w:val="BodyText"/>
      </w:pPr>
      <w:del w:author="Andreas Kraft" w:date="2024-10-29T14:34:28.494Z">
        <w:r>
          <w:rPr/>
          <w:delText>&lt;Text&gt;</w:delText>
        </w:r>
      </w:del>
    </w:p>
    <w:p>
      <w:pPr>
        <w:pStyle w:val="BodyText"/>
      </w:pPr>
      <w:ins w:author="Andreas Kraft" w:date="2024-10-29T14:34:28.494Z">
        <w:r>
          <w:rPr/>
          <w:t xml:space="preserve">In Figure 5.3-1, the LWM2M Objects are provided by the LWM2M Application to the LWM2M IPE using the LWM2M Protocol. The LWM2M IPE then encapsulates the LWM2M Objects in Content Sharing Resources and then hosts the Content Sharing Resources in a CSE using the Mca reference points for use by AEs. The AE accesses the Content Sharing Resource from the CSE that hosts the resource using the Mca reference point. Once the AE receives the Content Sharing Resource, the AE extracts the LWM2M Object from the Content Sharing Resource for the AE’s purpose. Clause 7 describes this type of interworking in greater detail.</w:t>
        </w:r>
      </w:ins>
    </w:p>
    <w:p xmlns:a="http://schemas.openxmlformats.org/drawingml/2006/main" xmlns:pic="http://schemas.openxmlformats.org/drawingml/2006/picture">
      <w:pPr>
        <w:pStyle w:val="CaptionedFigure"/>
      </w:pPr>
      <w:r>
        <w:drawing>
          <wp:inline>
            <wp:extent cx="6108700" cy="2897716"/>
            <wp:effectExtent b="0" l="0" r="0" t="0"/>
            <wp:docPr descr="Figure 5.3-2: LWM2M Semantically Enabled Interworking Function" title="" id="4" name="Picture"/>
            <a:graphic>
              <a:graphicData uri="http://schemas.openxmlformats.org/drawingml/2006/picture">
                <pic:pic>
                  <pic:nvPicPr>
                    <pic:cNvPr descr="media/LWM2M_Semantically_Enabled_Interworking_Function.png" id="4" name="Picture"/>
                    <pic:cNvPicPr>
                      <a:picLocks noChangeArrowheads="1" noChangeAspect="1"/>
                    </pic:cNvPicPr>
                  </pic:nvPicPr>
                  <pic:blipFill>
                    <a:blip r:embed="rId21"/>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5.3-2: LWM2M Semantically Enabled Interworking Function</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6.1 Introduction</w:t>
        </w:r>
      </w:ins>
    </w:p>
    <w:p>
      <w:pPr>
        <w:pStyle w:val="BodyText"/>
      </w:pPr>
      <w:del w:author="Andreas Kraft" w:date="2024-10-29T14:34:28.494Z">
        <w:r>
          <w:rPr/>
          <w:delText>### B.1.1 First subdivided clause of the annex</w:delText>
        </w:r>
      </w:del>
      <w:del w:author="Andreas Kraft" w:date="2024-10-29T14:34:28.494Z">
        <w:r>
          <w:rPr/>
          <w:delText> </w:delText>
        </w:r>
      </w:del>
      <w:del w:author="Andreas Kraft" w:date="2024-10-29T14:34:28.494Z">
        <w:r>
          <w:rPr/>
          <w:delText>(style H2)</w:delText>
        </w:r>
      </w:del>
    </w:p>
    <w:p>
      <w:pPr>
        <w:pStyle w:val="BodyText"/>
      </w:pPr>
      <w:ins w:author="Andreas Kraft" w:date="2024-10-29T14:34:28.494Z">
        <w:r>
          <w:rPr/>
          <w:t xml:space="preserve">The LWM2M IPE participation in the LWM2M Protocol as described in clause 5 does so in the role of a LWM2M Server to which LWM2M Applications (LWM2M Clients) interact. As a LWM2M Server, the IPE provides the following Architecture Aspects based on the LWM2M Protocol Aspects described in clause A.2:</w:t>
        </w:r>
      </w:ins>
    </w:p>
    <w:p>
      <w:pPr>
        <w:pStyle w:val="BodyText"/>
      </w:pPr>
      <w:del w:author="Andreas Kraft" w:date="2024-10-29T14:34:28.494Z">
        <w:r>
          <w:rPr/>
          <w:delText>&lt;Text&gt;</w:delText>
        </w:r>
      </w:del>
    </w:p>
    <w:p>
      <w:pPr>
        <w:pStyle w:val="BodyText"/>
      </w:pPr>
      <w:ins w:author="Andreas Kraft" w:date="2024-10-29T14:34:28.494Z">
        <w:r>
          <w:rPr/>
          <w:t xml:space="preserve">- LWM2M Device and Endpoint Lifecycle (Client Registration).</w:t>
        </w:r>
      </w:ins>
    </w:p>
    <w:p>
      <w:pPr>
        <w:pStyle w:val="BodyText"/>
      </w:pPr>
      <w:ins w:author="Andreas Kraft" w:date="2024-10-29T14:34:28.494Z">
        <w:r>
          <w:rPr/>
          <w:t xml:space="preserve">- LWM2M Object Discovery (Client Registration, Device Management and Service Enablement).</w:t>
        </w:r>
      </w:ins>
    </w:p>
    <w:p>
      <w:pPr>
        <w:pStyle w:val="BodyText"/>
      </w:pPr>
      <w:ins w:author="Andreas Kraft" w:date="2024-10-29T14:34:28.494Z">
        <w:r>
          <w:rPr/>
          <w:t xml:space="preserve">- LWM2M Object Transport and Interworking (Device Management and Service Enablement).</w:t>
        </w:r>
      </w:ins>
    </w:p>
    <w:p>
      <w:pPr>
        <w:pStyle w:val="BodyText"/>
      </w:pPr>
      <w:ins w:author="Andreas Kraft" w:date="2024-10-29T14:34:28.494Z">
        <w:r>
          <w:rPr/>
          <w:t xml:space="preserve">- LWM2M Object Subscription and Notification (Information Reporting).</w:t>
        </w:r>
      </w:ins>
    </w:p>
    <w:p>
      <w:pPr>
        <w:pStyle w:val="BodyText"/>
      </w:pPr>
      <w:ins w:author="Andreas Kraft" w:date="2024-10-29T14:34:28.494Z">
        <w:r>
          <w:rPr/>
          <w:t xml:space="preserve">- LWM2M Interworking Proxy Entity Administration.</w:t>
        </w:r>
      </w:ins>
    </w:p>
    <w:p>
      <w:pPr>
        <w:pStyle w:val="BodyText"/>
      </w:pPr>
      <w:ins w:author="Andreas Kraft" w:date="2024-10-29T14:34:28.494Z">
        <w:r>
          <w:rPr/>
          <w:t xml:space="preserve">- LWM2M Client Provisioning (Bootstrap).</w:t>
        </w:r>
      </w:ins>
    </w:p>
    <w:p>
      <w:pPr>
        <w:pStyle w:val="BodyText"/>
      </w:pPr>
      <w:ins w:author="Andreas Kraft" w:date="2024-10-29T14:34:28.494Z">
        <w:r>
          <w:rPr/>
          <w:t xml:space="preserve">- LWM2M Object Security (Device Management and Service Enablement).</w:t>
        </w:r>
      </w:ins>
    </w:p>
    <w:p>
      <w:pPr>
        <w:pStyle w:val="BodyText"/>
      </w:pPr>
      <w:del w:author="Andreas Kraft" w:date="2024-10-29T14:34:28.494Z">
        <w:r>
          <w:rPr/>
          <w:delText>&lt;PAGE BREAK&gt;</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6.2.1 Introduction</w:t>
        </w:r>
      </w:ins>
    </w:p>
    <w:p>
      <w:pPr>
        <w:pStyle w:val="BodyText"/>
      </w:pPr>
      <w:del w:author="Andreas Kraft" w:date="2024-10-29T14:34:28.494Z">
        <w:r>
          <w:rPr/>
          <w:delText>It shall contain a list of standards, books, articles, or other sources on a particular subject which are not mentioned in the document itself</w:delText>
        </w:r>
      </w:del>
    </w:p>
    <w:p>
      <w:pPr>
        <w:pStyle w:val="BodyText"/>
      </w:pPr>
      <w:ins w:author="Andreas Kraft" w:date="2024-10-29T14:34:28.494Z">
        <w:r>
          <w:rPr/>
          <w:t xml:space="preserve">As the LWM2M IPE discovers LWM2M Endpoints when the LWM2M IPE interacts with the LWM2M Client over the LWM2M protocol’s Bootstrap and Client Registration interfaces, the LWM2M IPE shall maintain the associated resources in the CSE that represents the LWM2M Device and Endpoint.</w:t>
        </w:r>
      </w:ins>
    </w:p>
    <w:p>
      <w:pPr>
        <w:pStyle w:val="BodyText"/>
      </w:pPr>
      <w:del w:author="Andreas Kraft" w:date="2024-10-29T14:34:28.494Z">
        <w:r>
          <w:rPr/>
          <w:delText>It shall not include references mentioned in the document.</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6.2.2.1 Introduction</w:t>
        </w:r>
      </w:ins>
    </w:p>
    <w:p>
      <w:pPr>
        <w:pStyle w:val="BodyText"/>
      </w:pPr>
      <w:del w:author="Andreas Kraft" w:date="2024-10-29T14:34:28.494Z">
        <w:r>
          <w:rPr/>
          <w:delText>- &lt;Publication&gt;:</w:delText>
        </w:r>
      </w:del>
      <w:del w:author="Andreas Kraft" w:date="2024-10-29T14:34:28.494Z">
        <w:r>
          <w:rPr/>
          <w:delText> </w:delText>
        </w:r>
      </w:del>
      <w:del w:author="Andreas Kraft" w:date="2024-10-29T14:34:28.494Z">
        <w:r>
          <w:rPr/>
          <w:delText>“</w:delText>
        </w:r>
      </w:del>
      <w:del w:author="Andreas Kraft" w:date="2024-10-29T14:34:28.494Z">
        <w:r>
          <w:rPr/>
          <w:delText>&lt;Title&gt;</w:delText>
        </w:r>
      </w:del>
      <w:del w:author="Andreas Kraft" w:date="2024-10-29T14:34:28.494Z">
        <w:r>
          <w:rPr/>
          <w:delText>”</w:delText>
        </w:r>
      </w:del>
      <w:del w:author="Andreas Kraft" w:date="2024-10-29T14:34:28.494Z">
        <w:r>
          <w:rPr/>
          <w:delText>.</w:delText>
        </w:r>
      </w:del>
    </w:p>
    <w:p>
      <w:pPr>
        <w:pStyle w:val="BodyText"/>
      </w:pPr>
      <w:ins w:author="Andreas Kraft" w:date="2024-10-29T14:34:28.494Z">
        <w:r>
          <w:rPr/>
          <w:t xml:space="preserve">LWM2M Endpoint provides the management and control functions for an M2M Application on a device. As such, the CSE that hosts the M2M Application shall represent the LWM2M Endpoint as a &lt;AE&gt; resource (LWM2M Endpoint &lt;AE&gt; resource). The LWM2M Device that hosts the LWM2M Endpoint shall be represented as a &lt;node&gt; resource.</w:t>
        </w:r>
      </w:ins>
    </w:p>
    <w:p>
      <w:pPr>
        <w:pStyle w:val="BodyText"/>
      </w:pPr>
      <w:del w:author="Andreas Kraft" w:date="2024-10-29T14:34:28.494Z">
        <w:r>
          <w:rPr/>
          <w:delText>OR</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6.2.2.2 LWM2M Device and Endpoint Resource Identification</w:t>
        </w:r>
      </w:ins>
    </w:p>
    <w:p>
      <w:pPr>
        <w:pStyle w:val="BodyText"/>
      </w:pPr>
      <w:del w:author="Andreas Kraft" w:date="2024-10-29T14:34:28.494Z">
        <w:r>
          <w:rPr/>
          <w:delText>&lt;PAGE BREAK&gt;</w:delText>
        </w:r>
      </w:del>
    </w:p>
    <w:p>
      <w:pPr>
        <w:pStyle w:val="BodyText"/>
      </w:pPr>
      <w:ins w:author="Andreas Kraft" w:date="2024-10-29T14:34:28.494Z">
        <w:r>
          <w:rPr/>
          <w:t xml:space="preserve">LWM2M Endpoints are identified by their Endpoint Client Name described in clause 6.2.1 of the LWM2M Technical Specification</w:t>
        </w:r>
      </w:ins>
      <w:ins w:author="Andreas Kraft" w:date="2024-10-29T14:34:28.494Z">
        <w:r>
          <w:rPr/>
          <w:t xml:space="preserve"> </w:t>
        </w:r>
      </w:ins>
      <w:ins w:author="Andreas Kraft" w:date="2024-10-29T14:34:28.494Z">
        <w:r>
          <w:rPr/>
          <w:t xml:space="preserve">[3]</w:t>
        </w:r>
      </w:ins>
      <w:ins w:author="Andreas Kraft" w:date="2024-10-29T14:34:28.494Z">
        <w:r>
          <w:rPr/>
          <w:t xml:space="preserve">. The Endpoint Client Name URN without the</w:t>
        </w:r>
      </w:ins>
      <w:ins w:author="Andreas Kraft" w:date="2024-10-29T14:34:28.494Z">
        <w:r>
          <w:rPr/>
          <w:t xml:space="preserve"> </w:t>
        </w:r>
      </w:ins>
      <w:ins w:author="Andreas Kraft" w:date="2024-10-29T14:34:28.494Z">
        <w:r>
          <w:rPr/>
          <w:t xml:space="preserve">“</w:t>
        </w:r>
      </w:ins>
      <w:ins w:author="Andreas Kraft" w:date="2024-10-29T14:34:28.494Z">
        <w:r>
          <w:rPr/>
          <w:t xml:space="preserve">urn:</w:t>
        </w:r>
      </w:ins>
      <w:ins w:author="Andreas Kraft" w:date="2024-10-29T14:34:28.494Z">
        <w:r>
          <w:rPr/>
          <w:t xml:space="preserve">”</w:t>
        </w:r>
      </w:ins>
      <w:ins w:author="Andreas Kraft" w:date="2024-10-29T14:34:28.494Z">
        <w:r>
          <w:rPr/>
          <w:t xml:space="preserve"> </w:t>
        </w:r>
      </w:ins>
      <w:ins w:author="Andreas Kraft" w:date="2024-10-29T14:34:28.494Z">
        <w:r>
          <w:rPr/>
          <w:t xml:space="preserve">sequence is used as the AE-ID of the associated &lt;AE&gt; resource that represents the LWM2M Client.</w:t>
        </w:r>
      </w:ins>
    </w:p>
    <w:p>
      <w:pPr>
        <w:pStyle w:val="BodyText"/>
      </w:pPr>
      <w:ins w:author="Andreas Kraft" w:date="2024-10-29T14:34:28.494Z">
        <w:r>
          <w:rPr/>
          <w:t xml:space="preserve">In most deployment scenarios, LWM2M Devices host one (1) LWM2M Endpoint. In this scenario the LWM2M Device’s &lt;node&gt; resource’s M2M-Node-ID should be the same as the LWM2M Endpoint Client Name URN without the</w:t>
        </w:r>
      </w:ins>
      <w:ins w:author="Andreas Kraft" w:date="2024-10-29T14:34:28.494Z">
        <w:r>
          <w:rPr/>
          <w:t xml:space="preserve"> </w:t>
        </w:r>
      </w:ins>
      <w:ins w:author="Andreas Kraft" w:date="2024-10-29T14:34:28.494Z">
        <w:r>
          <w:rPr/>
          <w:t xml:space="preserve">“</w:t>
        </w:r>
      </w:ins>
      <w:ins w:author="Andreas Kraft" w:date="2024-10-29T14:34:28.494Z">
        <w:r>
          <w:rPr/>
          <w:t xml:space="preserve">urn:</w:t>
        </w:r>
      </w:ins>
      <w:ins w:author="Andreas Kraft" w:date="2024-10-29T14:34:28.494Z">
        <w:r>
          <w:rPr/>
          <w:t xml:space="preserve">”</w:t>
        </w:r>
      </w:ins>
      <w:ins w:author="Andreas Kraft" w:date="2024-10-29T14:34:28.494Z">
        <w:r>
          <w:rPr/>
          <w:t xml:space="preserve"> </w:t>
        </w:r>
      </w:ins>
      <w:ins w:author="Andreas Kraft" w:date="2024-10-29T14:34:28.494Z">
        <w:r>
          <w:rPr/>
          <w:t xml:space="preserve">sequence. When a LWM2M Device host’s more than one (&gt;1) LWM2M Endpoint, the determination of the &lt;node&gt; resource’s M2M-Node-ID is implementation specific. In all deployment scenarios, the &lt;AE&gt; resource is linked with the &lt;node&gt; resource as described in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w:t>
        </w:r>
      </w:ins>
    </w:p>
    <w:p>
      <w:pPr>
        <w:pStyle w:val="BodyText"/>
      </w:pPr>
      <w:del w:author="Andreas Kraft" w:date="2024-10-29T14:34:28.494Z">
        <w:r>
          <w:rPr/>
          <w:delText># History</w:delText>
        </w:r>
      </w:del>
    </w:p>
    <w:p>
      <w:pPr>
        <w:pStyle w:val="BodyText"/>
      </w:pPr>
      <w:del w:author="Andreas Kraft" w:date="2024-10-29T14:34:28.494Z">
        <w:r>
          <w:rPr/>
          <w:delText>This clause shall be the last one in the document and list the main phases (all additional information will be removed at the publication stage).</w:delText>
        </w:r>
      </w:del>
    </w:p>
    <w:p>
      <w:pPr>
        <w:pStyle w:val="BodyText"/>
      </w:pPr>
      <w:ins w:author="Andreas Kraft" w:date="2024-10-29T14:34:28.494Z">
        <w:r>
          <w:rPr/>
          <w:t xml:space="preserve">As the LWM2M Endpoint is represented as an &lt;AE&gt; resource and a LWM2M Object is represented as a Content Sharing Resource in the M2M Service Layer, a reference shall be made between the &lt;AE&gt; resource that represents the LWM2M Endpoint and the Content Sharing Resources which represents the list of LWM2M Objects and Object Instances available in that LWM2M Client.</w:t>
        </w:r>
      </w:ins>
    </w:p>
    <w:p>
      <w:pPr>
        <w:pStyle w:val="BodyText"/>
      </w:pPr>
      <w:ins w:author="Andreas Kraft" w:date="2024-10-29T14:34:28.494Z">
        <w:r>
          <w:rPr/>
          <w:t xml:space="preserve">In order to identify interworked entities hosted in a CSE for the LWM2M technology described in this present document, the &lt;AE&gt; resource that represents the LWM2M Endpoint and the Content Sharing Resources which represent the list of LWM2M Objects and Object Instances available in that LWM2M Client, shall have a Iwked_Technology</w:t>
        </w:r>
      </w:ins>
      <w:ins w:author="Andreas Kraft" w:date="2024-10-29T14:34:28.494Z">
        <w:r>
          <w:rPr/>
          <w:t xml:space="preserve"> </w:t>
        </w:r>
      </w:ins>
      <w:ins w:author="Andreas Kraft" w:date="2024-10-29T14:34:28.494Z">
        <w:r>
          <w:rPr>
            <w:iCs/>
            <w:i/>
          </w:rPr>
          <w:t xml:space="preserve">labels</w:t>
        </w:r>
      </w:ins>
      <w:ins w:author="Andreas Kraft" w:date="2024-10-29T14:34:28.494Z">
        <w:r>
          <w:rPr/>
          <w:t xml:space="preserve"> </w:t>
        </w:r>
      </w:ins>
      <w:ins w:author="Andreas Kraft" w:date="2024-10-29T14:34:28.494Z">
        <w:r>
          <w:rPr/>
          <w:t xml:space="preserve">attribute set to LWM2M.</w:t>
        </w:r>
      </w:ins>
    </w:p>
    <w:p>
      <w:pPr>
        <w:pStyle w:val="BodyText"/>
      </w:pPr>
      <w:r>
        <w:t xml:space="preserve">|</w:t>
      </w:r>
      <w:del w:author="Andreas Kraft" w:date="2024-10-29T14:34:28.494Z">
        <w:r>
          <w:rPr/>
          <w:delText>Publication history</w:delText>
        </w:r>
      </w:del>
      <w:r>
        <w:t xml:space="preserve"> </w:t>
      </w:r>
      <w:r>
        <w:t xml:space="preserve">|</w:t>
      </w:r>
      <w:del w:author="Andreas Kraft" w:date="2024-10-29T14:34:28.494Z">
        <w:r>
          <w:rPr/>
          <w:delText>Publication history</w:delText>
        </w:r>
      </w:del>
      <w:r>
        <w:t xml:space="preserve"> </w:t>
      </w:r>
      <w:r>
        <w:t xml:space="preserve">|</w:t>
      </w:r>
      <w:del w:author="Andreas Kraft" w:date="2024-10-29T14:34:28.494Z">
        <w:r>
          <w:rPr/>
          <w:delText>Publication history</w:delText>
        </w:r>
      </w:del>
      <w:r>
        <w:t xml:space="preserve"> </w:t>
      </w:r>
      <w:r>
        <w:t xml:space="preserve">|</w:t>
      </w:r>
      <w:r>
        <w:t xml:space="preserve"> </w:t>
      </w:r>
      <w:r>
        <w:t xml:space="preserve">|</w:t>
      </w:r>
      <w:del w:author="Andreas Kraft" w:date="2024-10-29T14:34:28.494Z">
        <w:r>
          <w:rPr/>
          <w:delText>-</w:delText>
        </w:r>
      </w:del>
      <w:r>
        <w:t xml:space="preserve"> </w:t>
      </w:r>
      <w:r>
        <w:t xml:space="preserve">|</w:t>
      </w:r>
      <w:del w:author="Andreas Kraft" w:date="2024-10-29T14:34:28.494Z">
        <w:r>
          <w:rPr/>
          <w:delText>-</w:delText>
        </w:r>
      </w:del>
      <w:r>
        <w:t xml:space="preserve"> </w:t>
      </w:r>
      <w:r>
        <w:t xml:space="preserve">|</w:t>
      </w:r>
      <w:del w:author="Andreas Kraft" w:date="2024-10-29T14:34:28.494Z">
        <w:r>
          <w:rPr/>
          <w:delText>-</w:delText>
        </w:r>
      </w:del>
      <w:r>
        <w:t xml:space="preserve"> </w:t>
      </w:r>
      <w:r>
        <w:t xml:space="preserve">|</w:t>
      </w:r>
      <w:r>
        <w:t xml:space="preserve"> </w:t>
      </w:r>
      <w:r>
        <w:t xml:space="preserve">|</w:t>
      </w:r>
      <w:del w:author="Andreas Kraft" w:date="2024-10-29T14:34:28.494Z">
        <w:r>
          <w:rPr/>
          <w:delText>V1.x.x</w:delText>
        </w:r>
      </w:del>
      <w:r>
        <w:t xml:space="preserve"> </w:t>
      </w:r>
      <w:r>
        <w:t xml:space="preserve">|</w:t>
      </w:r>
      <w:del w:author="Andreas Kraft" w:date="2024-10-29T14:34:28.494Z">
        <w:r>
          <w:rPr/>
          <w:delText>&lt;yyyy-mm-dd &gt;</w:delText>
        </w:r>
      </w:del>
      <w:r>
        <w:t xml:space="preserve"> </w:t>
      </w:r>
      <w:r>
        <w:t xml:space="preserve">|</w:t>
      </w:r>
      <w:del w:author="Andreas Kraft" w:date="2024-10-29T14:34:28.494Z">
        <w:r>
          <w:rPr/>
          <w:delText>&lt;Milestone&gt;</w:delText>
        </w:r>
      </w:del>
      <w:r>
        <w:t xml:space="preserve"> </w:t>
      </w:r>
      <w:r>
        <w:t xml:space="preserve">|</w:t>
      </w:r>
      <w:r>
        <w:t xml:space="preserve"> </w:t>
      </w:r>
      <w:r>
        <w:t xml:space="preserve">| | | |</w:t>
      </w:r>
      <w:r>
        <w:t xml:space="preserve"> </w:t>
      </w:r>
      <w:r>
        <w:t xml:space="preserve">| | | |</w:t>
      </w:r>
      <w:r>
        <w:t xml:space="preserve"> </w:t>
      </w:r>
      <w:r>
        <w:t xml:space="preserve">| | | |</w:t>
      </w:r>
      <w:r>
        <w:t xml:space="preserve"> </w:t>
      </w:r>
      <w:r>
        <w:t xml:space="preserve">| | | |</w:t>
      </w:r>
      <w:r>
        <w:t xml:space="preserve"> </w:t>
      </w:r>
      <w:ins w:author="Andreas Kraft" w:date="2024-10-29T14:34:28.494Z">
        <w:r>
          <w:rPr/>
          <w:t xml:space="preserve">For the case where a LWM2M Endpoint is represented as an &lt;AE&gt; resource and LWM2M Objects are represented as &lt;mgmtObj&gt; resources in the M2M Service Layer, each &lt;mgmtObj&gt; resource shall be a child of the &lt;node&gt; resource representing the LWM2M Device that hosts the LWM2M Endpoint. In this case, the</w:t>
        </w:r>
      </w:ins>
      <w:ins w:author="Andreas Kraft" w:date="2024-10-29T14:34:28.494Z">
        <w:r>
          <w:rPr/>
          <w:t xml:space="preserve"> </w:t>
        </w:r>
      </w:ins>
      <w:ins w:author="Andreas Kraft" w:date="2024-10-29T14:34:28.494Z">
        <w:r>
          <w:rPr>
            <w:iCs/>
            <w:i/>
          </w:rPr>
          <w:t xml:space="preserve">nodeLink</w:t>
        </w:r>
      </w:ins>
      <w:ins w:author="Andreas Kraft" w:date="2024-10-29T14:34:28.494Z">
        <w:r>
          <w:rPr/>
          <w:t xml:space="preserve"> </w:t>
        </w:r>
      </w:ins>
      <w:ins w:author="Andreas Kraft" w:date="2024-10-29T14:34:28.494Z">
        <w:r>
          <w:rPr/>
          <w:t xml:space="preserve">attribute of the &lt;AE&gt; resource representing the LWM2M Endpoint shall reference the &lt;node&gt; resource representing the LWM2M Device.</w:t>
        </w:r>
      </w:ins>
    </w:p>
    <w:p>
      <w:pPr>
        <w:pStyle w:val="BodyText"/>
      </w:pPr>
      <w:ins w:author="Andreas Kraft" w:date="2024-10-29T14:34:28.494Z">
        <w:r>
          <w:rPr/>
          <w:t xml:space="preserve">In addition the &lt;AE&gt; resource uses the Hierarchical and Non-Hierarchical mechanisms for Resource Addressing as defined in clause 9.3.1 of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where the</w:t>
        </w:r>
      </w:ins>
      <w:ins w:author="Andreas Kraft" w:date="2024-10-29T14:34:28.494Z">
        <w:r>
          <w:rPr/>
          <w:t xml:space="preserve"> </w:t>
        </w:r>
      </w:ins>
      <w:ins w:author="Andreas Kraft" w:date="2024-10-29T14:34:28.494Z">
        <w:r>
          <w:rPr>
            <w:iCs/>
            <w:i/>
          </w:rPr>
          <w:t xml:space="preserve">resourceName</w:t>
        </w:r>
      </w:ins>
      <w:ins w:author="Andreas Kraft" w:date="2024-10-29T14:34:28.494Z">
        <w:r>
          <w:rPr/>
          <w:t xml:space="preserve"> </w:t>
        </w:r>
      </w:ins>
      <w:ins w:author="Andreas Kraft" w:date="2024-10-29T14:34:28.494Z">
        <w:r>
          <w:rPr/>
          <w:t xml:space="preserve">attribute of the &lt;AE&gt; resource shall be a Endpoint Client Name URN without the</w:t>
        </w:r>
      </w:ins>
      <w:ins w:author="Andreas Kraft" w:date="2024-10-29T14:34:28.494Z">
        <w:r>
          <w:rPr/>
          <w:t xml:space="preserve"> </w:t>
        </w:r>
      </w:ins>
      <w:ins w:author="Andreas Kraft" w:date="2024-10-29T14:34:28.494Z">
        <w:r>
          <w:rPr/>
          <w:t xml:space="preserve">“</w:t>
        </w:r>
      </w:ins>
      <w:ins w:author="Andreas Kraft" w:date="2024-10-29T14:34:28.494Z">
        <w:r>
          <w:rPr/>
          <w:t xml:space="preserve">urn:</w:t>
        </w:r>
      </w:ins>
      <w:ins w:author="Andreas Kraft" w:date="2024-10-29T14:34:28.494Z">
        <w:r>
          <w:rPr/>
          <w:t xml:space="preserve">”</w:t>
        </w:r>
      </w:ins>
      <w:ins w:author="Andreas Kraft" w:date="2024-10-29T14:34:28.494Z">
        <w:r>
          <w:rPr/>
          <w:t xml:space="preserve"> </w:t>
        </w:r>
      </w:ins>
      <w:ins w:author="Andreas Kraft" w:date="2024-10-29T14:34:28.494Z">
        <w:r>
          <w:rPr/>
          <w:t xml:space="preserve">sequence.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6.2.2.3 LWM2M Endpoint Lifecycle</w:t>
        </w:r>
      </w:ins>
    </w:p>
    <w:p>
      <w:pPr>
        <w:pStyle w:val="BodyText"/>
      </w:pPr>
      <w:ins w:author="Andreas Kraft" w:date="2024-10-29T14:34:28.494Z">
        <w:r>
          <w:rP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ins>
    </w:p>
    <w:p>
      <w:pPr>
        <w:pStyle w:val="BodyText"/>
      </w:pPr>
      <w:ins w:author="Andreas Kraft" w:date="2024-10-29T14:34:28.494Z">
        <w:r>
          <w:rPr/>
          <w:t xml:space="preserve">The LWM2M Client Registration interface’s operations and the registration lifetime expiration event maps to the following operations on the &lt;AE&gt; and &lt;node&gt; resources.</w:t>
        </w:r>
      </w:ins>
    </w:p>
    <w:p>
      <w:pPr>
        <w:pStyle w:val="BodyText"/>
      </w:pPr>
      <w:ins w:author="Andreas Kraft" w:date="2024-10-29T14:34:28.494Z">
        <w:r>
          <w:rPr>
            <w:bCs/>
            <w:b/>
          </w:rPr>
          <w:t xml:space="preserve">Table 6.2.2.3-1: LWM2M Endpoint Lifecycle Translation - Client Registration Interface</w:t>
        </w:r>
      </w:ins>
    </w:p>
    <w:p>
      <w:pPr>
        <w:pStyle w:val="BodyText"/>
      </w:pPr>
      <w:r>
        <w:t xml:space="preserve">|</w:t>
      </w:r>
      <w:ins w:author="Andreas Kraft" w:date="2024-10-29T14:34:28.494Z">
        <w:r>
          <w:rPr/>
          <w:t xml:space="preserve">LWM2M Operation</w:t>
        </w:r>
      </w:ins>
      <w:r>
        <w:br/>
      </w:r>
      <w:ins w:author="Andreas Kraft" w:date="2024-10-29T14:34:28.494Z">
        <w:r>
          <w:rPr/>
          <w:t xml:space="preserve">Client Registration Interface</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Register</w:t>
        </w:r>
      </w:ins>
      <w:r>
        <w:t xml:space="preserve">|</w:t>
      </w:r>
      <w:ins w:author="Andreas Kraft" w:date="2024-10-29T14:34:28.494Z">
        <w:r>
          <w:rPr/>
          <w:t xml:space="preserve">create &lt;AE&gt;, create &lt;Node&gt;</w:t>
        </w:r>
      </w:ins>
      <w:r>
        <w:t xml:space="preserve">|</w:t>
      </w:r>
      <w:r>
        <w:t xml:space="preserve"> </w:t>
      </w:r>
      <w:r>
        <w:t xml:space="preserve">|</w:t>
      </w:r>
      <w:ins w:author="Andreas Kraft" w:date="2024-10-29T14:34:28.494Z">
        <w:r>
          <w:rPr/>
          <w:t xml:space="preserve">Update</w:t>
        </w:r>
      </w:ins>
      <w:r>
        <w:t xml:space="preserve">|</w:t>
      </w:r>
      <w:ins w:author="Andreas Kraft" w:date="2024-10-29T14:34:28.494Z">
        <w:r>
          <w:rPr/>
          <w:t xml:space="preserve">update &lt;AE&gt;, update &lt;Node&gt;</w:t>
        </w:r>
      </w:ins>
      <w:r>
        <w:t xml:space="preserve">|</w:t>
      </w:r>
      <w:r>
        <w:t xml:space="preserve"> </w:t>
      </w:r>
      <w:r>
        <w:t xml:space="preserve">|</w:t>
      </w:r>
      <w:ins w:author="Andreas Kraft" w:date="2024-10-29T14:34:28.494Z">
        <w:r>
          <w:rPr/>
          <w:t xml:space="preserve">De-register</w:t>
        </w:r>
      </w:ins>
      <w:r>
        <w:t xml:space="preserve">|</w:t>
      </w:r>
      <w:ins w:author="Andreas Kraft" w:date="2024-10-29T14:34:28.494Z">
        <w:r>
          <w:rPr/>
          <w:t xml:space="preserve">delete &lt;AE&gt;, delete &lt;Node&gt;</w:t>
        </w:r>
      </w:ins>
      <w:r>
        <w:t xml:space="preserve">|</w:t>
      </w:r>
    </w:p>
    <w:p>
      <w:pPr>
        <w:pStyle w:val="BodyText"/>
      </w:pPr>
      <w:ins w:author="Andreas Kraft" w:date="2024-10-29T14:34:28.494Z">
        <w:r>
          <w:rPr>
            <w:bCs/>
            <w:b/>
          </w:rPr>
          <w:t xml:space="preserve">Table 6.2.2.3-2: LWM2M Endpoint Lifecycle Translation - LWM2M Server Events</w:t>
        </w:r>
      </w:ins>
    </w:p>
    <w:p>
      <w:pPr>
        <w:pStyle w:val="BodyText"/>
      </w:pPr>
      <w:r>
        <w:t xml:space="preserve">|</w:t>
      </w:r>
      <w:ins w:author="Andreas Kraft" w:date="2024-10-29T14:34:28.494Z">
        <w:r>
          <w:rPr/>
          <w:t xml:space="preserve">LWM2M Server Events</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client lifetime expiration</w:t>
        </w:r>
      </w:ins>
      <w:r>
        <w:t xml:space="preserve">|</w:t>
      </w:r>
      <w:ins w:author="Andreas Kraft" w:date="2024-10-29T14:34:28.494Z">
        <w:r>
          <w:rPr/>
          <w:t xml:space="preserve">delete &lt;AE&gt;, delete &lt;Node&gt;, delete &lt;container&gt; resources associated with the &lt;AE&gt; resource, delete &lt;mgmtObj&gt; resources associated with &lt;node&gt; resource.</w:t>
        </w:r>
      </w:ins>
      <w:r>
        <w:t xml:space="preserve">|</w:t>
      </w:r>
    </w:p>
    <w:p>
      <w:pPr>
        <w:pStyle w:val="BodyText"/>
      </w:pPr>
      <w:ins w:author="Andreas Kraft" w:date="2024-10-29T14:34:28.494Z">
        <w:r>
          <w:rPr>
            <w:bCs/>
            <w:b/>
          </w:rPr>
          <w:t xml:space="preserve">Table 6.2.2.3-3: LWM2M Endpoint Lifecycle Attribute Translation</w:t>
        </w:r>
      </w:ins>
    </w:p>
    <w:p>
      <w:pPr>
        <w:pStyle w:val="BodyText"/>
      </w:pPr>
      <w:r>
        <w:t xml:space="preserve">|</w:t>
      </w:r>
      <w:ins w:author="Andreas Kraft" w:date="2024-10-29T14:34:28.494Z">
        <w:r>
          <w:rPr/>
          <w:t xml:space="preserve">LWM2M Attributes</w:t>
        </w:r>
      </w:ins>
      <w:r>
        <w:br/>
      </w:r>
      <w:ins w:author="Andreas Kraft" w:date="2024-10-29T14:34:28.494Z">
        <w:r>
          <w:rPr/>
          <w:t xml:space="preserve">Client Registration Interface</w:t>
        </w:r>
      </w:ins>
      <w:r>
        <w:t xml:space="preserve">|</w:t>
      </w:r>
      <w:ins w:author="Andreas Kraft" w:date="2024-10-29T14:34:28.494Z">
        <w:r>
          <w:rPr/>
          <w:t xml:space="preserve">oneM2M Resource Attribute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Endpoint Client Name</w:t>
        </w:r>
      </w:ins>
      <w:r>
        <w:t xml:space="preserve">|</w:t>
      </w:r>
      <w:ins w:author="Andreas Kraft" w:date="2024-10-29T14:34:28.494Z">
        <w:r>
          <w:rPr/>
          <w:t xml:space="preserve">&lt;AE&gt;: AE-ID, resourceName</w:t>
        </w:r>
      </w:ins>
      <w:r>
        <w:br/>
      </w:r>
      <w:ins w:author="Andreas Kraft" w:date="2024-10-29T14:34:28.494Z">
        <w:r>
          <w:rPr/>
          <w:t xml:space="preserve">&lt;Node&gt;: M2M-Node-ID when the Device only supports one Endpoint; resourceName</w:t>
        </w:r>
      </w:ins>
      <w:r>
        <w:t xml:space="preserve">|</w:t>
      </w:r>
      <w:r>
        <w:t xml:space="preserve"> </w:t>
      </w:r>
      <w:r>
        <w:t xml:space="preserve">|</w:t>
      </w:r>
      <w:ins w:author="Andreas Kraft" w:date="2024-10-29T14:34:28.494Z">
        <w:r>
          <w:rPr/>
          <w:t xml:space="preserve">Lifetime</w:t>
        </w:r>
      </w:ins>
      <w:r>
        <w:t xml:space="preserve">|</w:t>
      </w:r>
      <w:ins w:author="Andreas Kraft" w:date="2024-10-29T14:34:28.494Z">
        <w:r>
          <w:rPr/>
          <w:t xml:space="preserve">&lt;AE&gt;, &lt;Node&gt;: expirationTime</w:t>
        </w:r>
      </w:ins>
      <w:r>
        <w:t xml:space="preserve">|</w:t>
      </w:r>
      <w:r>
        <w:t xml:space="preserve"> </w:t>
      </w:r>
      <w:r>
        <w:t xml:space="preserve">|</w:t>
      </w:r>
      <w:ins w:author="Andreas Kraft" w:date="2024-10-29T14:34:28.494Z">
        <w:r>
          <w:rPr/>
          <w:t xml:space="preserve">LWM2M Version</w:t>
        </w:r>
      </w:ins>
      <w:r>
        <w:t xml:space="preserve">|</w:t>
      </w:r>
      <w:ins w:author="Andreas Kraft" w:date="2024-10-29T14:34:28.494Z">
        <w:r>
          <w:rPr/>
          <w:t xml:space="preserve">&lt;AE&gt;, &lt;Node&gt;: labels. Value is</w:t>
        </w:r>
      </w:ins>
      <w:ins w:author="Andreas Kraft" w:date="2024-10-29T14:34:28.494Z">
        <w:r>
          <w:rPr/>
          <w:t xml:space="preserve"> </w:t>
        </w:r>
      </w:ins>
      <w:ins w:author="Andreas Kraft" w:date="2024-10-29T14:34:28.494Z">
        <w:r>
          <w:rPr/>
          <w:t xml:space="preserve">“</w:t>
        </w:r>
      </w:ins>
      <w:ins w:author="Andreas Kraft" w:date="2024-10-29T14:34:28.494Z">
        <w:r>
          <w:rPr/>
          <w:t xml:space="preserve">Iwked-Entity-Version:</w:t>
        </w:r>
      </w:ins>
      <w:ins w:author="Andreas Kraft" w:date="2024-10-29T14:34:28.494Z">
        <w:r>
          <w:rPr/>
          <w:t xml:space="preserve">”</w:t>
        </w:r>
      </w:ins>
      <w:ins w:author="Andreas Kraft" w:date="2024-10-29T14:34:28.494Z">
        <w:r>
          <w:rPr/>
          <w:t xml:space="preserve">appended with the value of the LWM2M Version.</w:t>
        </w:r>
      </w:ins>
      <w:r>
        <w:t xml:space="preserve">|</w:t>
      </w:r>
      <w:r>
        <w:t xml:space="preserve"> </w:t>
      </w:r>
      <w:r>
        <w:t xml:space="preserve">|</w:t>
      </w:r>
      <w:ins w:author="Andreas Kraft" w:date="2024-10-29T14:34:28.494Z">
        <w:r>
          <w:rPr/>
          <w:t xml:space="preserve">Binding Mode</w:t>
        </w:r>
      </w:ins>
      <w:r>
        <w:t xml:space="preserve">|</w:t>
      </w:r>
      <w:ins w:author="Andreas Kraft" w:date="2024-10-29T14:34:28.494Z">
        <w:r>
          <w:rPr/>
          <w:t xml:space="preserve">Not Applicable</w:t>
        </w:r>
      </w:ins>
      <w:r>
        <w:t xml:space="preserve">|</w:t>
      </w:r>
      <w:r>
        <w:t xml:space="preserve"> </w:t>
      </w:r>
      <w:r>
        <w:t xml:space="preserve">|</w:t>
      </w:r>
      <w:ins w:author="Andreas Kraft" w:date="2024-10-29T14:34:28.494Z">
        <w:r>
          <w:rPr/>
          <w:t xml:space="preserve">SMS Number</w:t>
        </w:r>
      </w:ins>
      <w:r>
        <w:t xml:space="preserve">|</w:t>
      </w:r>
      <w:ins w:author="Andreas Kraft" w:date="2024-10-29T14:34:28.494Z">
        <w:r>
          <w:rPr/>
          <w:t xml:space="preserve">Not Applicable</w:t>
        </w:r>
      </w:ins>
      <w:r>
        <w:t xml:space="preserve">|</w:t>
      </w:r>
    </w:p>
    <w:p>
      <w:pPr>
        <w:pStyle w:val="BodyText"/>
      </w:pPr>
      <w:ins w:author="Andreas Kraft" w:date="2024-10-29T14:34:28.494Z">
        <w:r>
          <w:rPr>
            <w:bCs/>
            <w:b/>
          </w:rPr>
          <w:t xml:space="preserve">Table 6.2.2.3-4: LWM2M Endpoint Lifecycle Response Code Translation</w:t>
        </w:r>
      </w:ins>
    </w:p>
    <w:p>
      <w:pPr>
        <w:pStyle w:val="BodyText"/>
      </w:pPr>
      <w:r>
        <w:t xml:space="preserve">|</w:t>
      </w:r>
      <w:ins w:author="Andreas Kraft" w:date="2024-10-29T14:34:28.494Z">
        <w:r>
          <w:rPr/>
          <w:t xml:space="preserve">LWM2M Errors</w:t>
        </w:r>
      </w:ins>
      <w:r>
        <w:br/>
      </w:r>
      <w:ins w:author="Andreas Kraft" w:date="2024-10-29T14:34:28.494Z">
        <w:r>
          <w:rPr/>
          <w:t xml:space="preserve">Client Registration Interface</w:t>
        </w:r>
      </w:ins>
      <w:r>
        <w:t xml:space="preserve">|</w:t>
      </w:r>
      <w:ins w:author="Andreas Kraft" w:date="2024-10-29T14:34:28.494Z">
        <w:r>
          <w:rPr/>
          <w:t xml:space="preserve">oneM2M Resource Operation Response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Register</w:t>
        </w:r>
      </w:ins>
      <w:r>
        <w:br/>
      </w:r>
      <w:ins w:author="Andreas Kraft" w:date="2024-10-29T14:34:28.494Z">
        <w:r>
          <w:rPr/>
          <w:t xml:space="preserve">2.01 Created:</w:t>
        </w:r>
      </w:ins>
      <w:r>
        <w:br/>
      </w:r>
      <w:ins w:author="Andreas Kraft" w:date="2024-10-29T14:34:28.494Z">
        <w:r>
          <w:rPr/>
          <w:t xml:space="preserve">4.00 Bad Request</w:t>
        </w:r>
      </w:ins>
      <w:r>
        <w:br/>
      </w:r>
      <w:ins w:author="Andreas Kraft" w:date="2024-10-29T14:34:28.494Z">
        <w:r>
          <w:rPr/>
          <w:t xml:space="preserve">4.03 Forbidden</w:t>
        </w:r>
      </w:ins>
      <w:r>
        <w:t xml:space="preserve">|</w:t>
      </w:r>
      <w:ins w:author="Andreas Kraft" w:date="2024-10-29T14:34:28.494Z">
        <w:r>
          <w:rPr/>
          <w:t xml:space="preserve">create &lt;AE&gt;, create &lt;Node&gt;</w:t>
        </w:r>
      </w:ins>
      <w:r>
        <w:br/>
      </w:r>
      <w:ins w:author="Andreas Kraft" w:date="2024-10-29T14:34:28.494Z">
        <w:r>
          <w:rPr/>
          <w:t xml:space="preserve">2001 Created</w:t>
        </w:r>
      </w:ins>
      <w:r>
        <w:br/>
      </w:r>
      <w:ins w:author="Andreas Kraft" w:date="2024-10-29T14:34:28.494Z">
        <w:r>
          <w:rPr/>
          <w:t xml:space="preserve">All other codes</w:t>
        </w:r>
      </w:ins>
      <w:r>
        <w:br/>
      </w:r>
      <w:ins w:author="Andreas Kraft" w:date="2024-10-29T14:34:28.494Z">
        <w:r>
          <w:rPr/>
          <w:t xml:space="preserve">4105 Conflict</w:t>
        </w:r>
      </w:ins>
      <w:r>
        <w:t xml:space="preserve">|</w:t>
      </w:r>
      <w:r>
        <w:t xml:space="preserve"> </w:t>
      </w:r>
      <w:r>
        <w:t xml:space="preserve">|</w:t>
      </w:r>
      <w:ins w:author="Andreas Kraft" w:date="2024-10-29T14:34:28.494Z">
        <w:r>
          <w:rPr/>
          <w:t xml:space="preserve">Update</w:t>
        </w:r>
      </w:ins>
      <w:r>
        <w:br/>
      </w:r>
      <w:ins w:author="Andreas Kraft" w:date="2024-10-29T14:34:28.494Z">
        <w:r>
          <w:rPr/>
          <w:t xml:space="preserve">2.04 Changed</w:t>
        </w:r>
      </w:ins>
      <w:r>
        <w:br/>
      </w:r>
      <w:ins w:author="Andreas Kraft" w:date="2024-10-29T14:34:28.494Z">
        <w:r>
          <w:rPr/>
          <w:t xml:space="preserve">4.00 Bad Request</w:t>
        </w:r>
      </w:ins>
      <w:r>
        <w:br/>
      </w:r>
      <w:ins w:author="Andreas Kraft" w:date="2024-10-29T14:34:28.494Z">
        <w:r>
          <w:rPr/>
          <w:t xml:space="preserve">4.04 Not Found</w:t>
        </w:r>
      </w:ins>
      <w:r>
        <w:t xml:space="preserve">|</w:t>
      </w:r>
      <w:ins w:author="Andreas Kraft" w:date="2024-10-29T14:34:28.494Z">
        <w:r>
          <w:rPr/>
          <w:t xml:space="preserve">update &lt;AE&gt;, update &lt;Node&gt;</w:t>
        </w:r>
      </w:ins>
      <w:r>
        <w:br/>
      </w:r>
      <w:ins w:author="Andreas Kraft" w:date="2024-10-29T14:34:28.494Z">
        <w:r>
          <w:rPr/>
          <w:t xml:space="preserve">2004 Changed</w:t>
        </w:r>
      </w:ins>
      <w:r>
        <w:br/>
      </w:r>
      <w:ins w:author="Andreas Kraft" w:date="2024-10-29T14:34:28.494Z">
        <w:r>
          <w:rPr/>
          <w:t xml:space="preserve">All other codes</w:t>
        </w:r>
      </w:ins>
      <w:r>
        <w:br/>
      </w:r>
      <w:ins w:author="Andreas Kraft" w:date="2024-10-29T14:34:28.494Z">
        <w:r>
          <w:rPr/>
          <w:t xml:space="preserve">4000 Not Found</w:t>
        </w:r>
      </w:ins>
      <w:r>
        <w:t xml:space="preserve">|</w:t>
      </w:r>
      <w:r>
        <w:t xml:space="preserve"> </w:t>
      </w:r>
      <w:r>
        <w:t xml:space="preserve">|</w:t>
      </w:r>
      <w:ins w:author="Andreas Kraft" w:date="2024-10-29T14:34:28.494Z">
        <w:r>
          <w:rPr/>
          <w:t xml:space="preserve">De-register</w:t>
        </w:r>
      </w:ins>
      <w:r>
        <w:br/>
      </w:r>
      <w:ins w:author="Andreas Kraft" w:date="2024-10-29T14:34:28.494Z">
        <w:r>
          <w:rPr/>
          <w:t xml:space="preserve">2.02 Deleted</w:t>
        </w:r>
      </w:ins>
      <w:r>
        <w:br/>
      </w:r>
      <w:ins w:author="Andreas Kraft" w:date="2024-10-29T14:34:28.494Z">
        <w:r>
          <w:rPr/>
          <w:t xml:space="preserve">4.04 Not Found</w:t>
        </w:r>
      </w:ins>
      <w:r>
        <w:t xml:space="preserve">|</w:t>
      </w:r>
      <w:ins w:author="Andreas Kraft" w:date="2024-10-29T14:34:28.494Z">
        <w:r>
          <w:rPr/>
          <w:t xml:space="preserve">delete &lt;AE&gt;, delete &lt;Node&gt;</w:t>
        </w:r>
      </w:ins>
      <w:r>
        <w:br/>
      </w:r>
      <w:ins w:author="Andreas Kraft" w:date="2024-10-29T14:34:28.494Z">
        <w:r>
          <w:rPr/>
          <w:t xml:space="preserve">2002 Deleted</w:t>
        </w:r>
      </w:ins>
      <w:r>
        <w:br/>
      </w:r>
      <w:ins w:author="Andreas Kraft" w:date="2024-10-29T14:34:28.494Z">
        <w:r>
          <w:rPr/>
          <w:t xml:space="preserve">4004 Not Found</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6.2.2.4 Configuration of CMDH Policies</w:t>
        </w:r>
      </w:ins>
    </w:p>
    <w:p>
      <w:pPr>
        <w:pStyle w:val="BodyText"/>
      </w:pPr>
      <w:ins w:author="Andreas Kraft" w:date="2024-10-29T14:34:28.494Z">
        <w:r>
          <w:rPr/>
          <w:t xml:space="preserve">In the present document, the CMDH Policies associated with the &lt;Node&gt; resource for the AE is implementation specific.</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19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6.2.2.5 Registering a Registered LWM2M Endpoint</w:t>
        </w:r>
      </w:ins>
    </w:p>
    <w:p>
      <w:pPr>
        <w:pStyle w:val="BodyText"/>
      </w:pPr>
      <w:ins w:author="Andreas Kraft" w:date="2024-10-29T14:34:28.494Z">
        <w:r>
          <w:rPr/>
          <w:t xml:space="preserve">In the scenario where a LWM2M Client issues a Register operation for an AE that is already created, the LWM2M IPE shall treat the operation as if the LWM2M Client requested a De-Register (Delete &lt;AE&gt; resource) prior this Register operation (Create &lt;AE&gt; resource) as described in Table 6.2.2.3-1. The procedure for the LWM2M Server is defined in clause 5.3.1 of the LWM2M Technical Specification</w:t>
        </w:r>
      </w:ins>
      <w:ins w:author="Andreas Kraft" w:date="2024-10-29T14:34:28.494Z">
        <w:r>
          <w:rPr/>
          <w:t xml:space="preserve"> </w:t>
        </w:r>
      </w:ins>
      <w:ins w:author="Andreas Kraft" w:date="2024-10-29T14:34:28.494Z">
        <w:r>
          <w:rPr/>
          <w:t xml:space="preserve">[3]</w:t>
        </w:r>
      </w:ins>
      <w:ins w:author="Andreas Kraft" w:date="2024-10-29T14:34:28.494Z">
        <w:r>
          <w:rPr/>
          <w:t xml:space="preserv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19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6.2 LWM2M Device and Endpoint Lifecycle</w:t>
        </w:r>
      </w:ins>
    </w:p>
    <w:p>
      <w:pPr>
        <w:pStyle w:val="BodyText"/>
      </w:pPr>
      <w:del w:author="Andreas Kraft" w:date="2024-10-29T14:34:28.494Z">
        <w:r>
          <w:rPr/>
          <w:delText># Annex &lt;y&gt;:</w:delText>
        </w:r>
      </w:del>
      <w:r>
        <w:br/>
      </w:r>
      <w:del w:author="Andreas Kraft" w:date="2024-10-29T14:34:28.494Z">
        <w:r>
          <w:rPr/>
          <w:delText>Bibliography</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6.3.1 Introduction</w:t>
        </w:r>
      </w:ins>
    </w:p>
    <w:p>
      <w:pPr>
        <w:pStyle w:val="BodyText"/>
      </w:pPr>
      <w:ins w:author="Andreas Kraft" w:date="2024-10-29T14:34:28.494Z">
        <w:r>
          <w:rPr/>
          <w:t xml:space="preserve">The LWM2M Client uses the Registration Interface to provide the properties required by the LWM2M Server of the IPE to contact the LWM2M Client (e.g. Endpoint Name) and to maintain the session between these two LWM2M entities (e.g. Lifetime, Queue Mode).In addition, the LWM2M Client also provides the knowledge of the supported Objects and existing Object Instances across the Registration Interface.</w:t>
        </w:r>
      </w:ins>
    </w:p>
    <w:p>
      <w:pPr>
        <w:pStyle w:val="BodyText"/>
      </w:pPr>
      <w:ins w:author="Andreas Kraft" w:date="2024-10-29T14:34:28.494Z">
        <w:r>
          <w:rPr/>
          <w:t xml:space="preserve">The LWM2M IPE uses the information exchange across this interface to synchronize which LWM2M Objects supported by the LWM2M Endpoint and what is defined in the hosting CSE for the M2M Application representing the LWM2M Endpoint. This clause specifies how discovered LWM2M Objects identifiers are translated to discoverable oneM2M resources along with the associated linkages to other oneM2M resources.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6.3.2.1 Introduction</w:t>
        </w:r>
      </w:ins>
    </w:p>
    <w:p>
      <w:pPr>
        <w:pStyle w:val="BodyText"/>
      </w:pPr>
      <w:ins w:author="Andreas Kraft" w:date="2024-10-29T14:34:28.494Z">
        <w:r>
          <w:rPr/>
          <w:t xml:space="preserve">Through the Registration Interface, the LWM2M Client provides the list of supported LWM2M Objects and existing LWM2M Object Instances. Each element of the list is described by its path, which can be the path of an Object or an Object Instance.</w:t>
        </w:r>
      </w:ins>
    </w:p>
    <w:p>
      <w:pPr>
        <w:pStyle w:val="BodyText"/>
      </w:pPr>
      <w:ins w:author="Andreas Kraft" w:date="2024-10-29T14:34:28.494Z">
        <w:r>
          <w:rPr/>
          <w:t xml:space="preserve">For example the LWM2M Client could provide the following list of paths: &lt;/1/0&gt;, &lt;/1/1&gt;, &lt;/2/0&gt;, &lt;/2/1&gt;, &lt;/3/0&gt;, &lt;/4/0&gt;, &lt;/5&gt;. This list of paths is a valid list of LWM2M Objects and LWM2M Object Instances in the CoRE Link Format [RFC6690], specifying that LWM2M Objects with OMNA Identifiers 1, 2, 3,4, and 5 are supported. The respective OMNA references are : urn:oma:lwm2m:oma:1, urn:oma:lwm2m:oma:2, urn:oma:lwm2m:oma:3, urn:oma:lwm2m:oma:4, urn:oma:lwm2m:oma:5.</w:t>
        </w:r>
      </w:ins>
    </w:p>
    <w:p>
      <w:pPr>
        <w:pStyle w:val="BodyText"/>
      </w:pPr>
      <w:ins w:author="Andreas Kraft" w:date="2024-10-29T14:34:28.494Z">
        <w:r>
          <w:rPr/>
          <w:t xml:space="preserve">Additionally, information is provided that LWM2M Object 1 (Server Object) and LWM2M Object 2 (Access Control Object) have 2 instances (Instance Identifiers 0 and 1); LWM2M Object 3 (Device Object) and LWM2M Object 4 (Connectivity Monitoring Object) have 1 instance each (0); LWM2M Object 5 is supported but no instance has been created yet for that LWM2M Object.</w:t>
        </w:r>
      </w:ins>
    </w:p>
    <w:p>
      <w:pPr>
        <w:pStyle w:val="BodyText"/>
      </w:pPr>
      <w:ins w:author="Andreas Kraft" w:date="2024-10-29T14:34:28.494Z">
        <w:r>
          <w:rPr/>
          <w:t xml:space="preserve">Optionally other information can be carried by that list as the capability for all the Objects in the LWM2M Client to support:</w:t>
        </w:r>
      </w:ins>
    </w:p>
    <w:p>
      <w:pPr>
        <w:pStyle w:val="BodyText"/>
      </w:pPr>
      <w:ins w:author="Andreas Kraft" w:date="2024-10-29T14:34:28.494Z">
        <w:r>
          <w:rPr/>
          <w:t xml:space="preserve">- an alternate root path (default root path is</w:t>
        </w:r>
      </w:ins>
      <w:ins w:author="Andreas Kraft" w:date="2024-10-29T14:34:28.494Z">
        <w:r>
          <w:rPr/>
          <w:t xml:space="preserve"> </w:t>
        </w:r>
      </w:ins>
      <w:ins w:author="Andreas Kraft" w:date="2024-10-29T14:34:28.494Z">
        <w:r>
          <w:rPr/>
          <w:t xml:space="preserve">‘</w:t>
        </w:r>
      </w:ins>
      <w:ins w:author="Andreas Kraft" w:date="2024-10-29T14:34:28.494Z">
        <w:r>
          <w:rPr/>
          <w:t xml:space="preserve">/</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 a specific Content-Format (e.g. LWM2M JSON Content-Format).</w:t>
        </w:r>
      </w:ins>
    </w:p>
    <w:p>
      <w:pPr>
        <w:pStyle w:val="BodyText"/>
      </w:pPr>
      <w:ins w:author="Andreas Kraft" w:date="2024-10-29T14:34:28.494Z">
        <w:r>
          <w:rPr/>
          <w:t xml:space="preserve">For discovery of LWM2M Objects by M2M Applications, the properties carried by LWM2M Objects list (i.e. technology, Objects and LWM2M Object Instances Identifiers, optional alternate rootpath, supported Content-Format) shall be translated into the labels attribute of the Content Sharing Resource as separate entries with the following format:</w:t>
        </w:r>
      </w:ins>
    </w:p>
    <w:p>
      <w:pPr>
        <w:pStyle w:val="BodyText"/>
      </w:pPr>
      <w:ins w:author="Andreas Kraft" w:date="2024-10-29T14:34:28.494Z">
        <w:r>
          <w:rPr/>
          <w:t xml:space="preserve">- Iwked-Technology:LWM2M</w:t>
        </w:r>
      </w:ins>
    </w:p>
    <w:p>
      <w:pPr>
        <w:pStyle w:val="BodyText"/>
      </w:pPr>
      <w:ins w:author="Andreas Kraft" w:date="2024-10-29T14:34:28.494Z">
        <w:r>
          <w:rPr/>
          <w:t xml:space="preserve">- Iwked-Entity-Type:Resource Type</w:t>
        </w:r>
      </w:ins>
    </w:p>
    <w:p>
      <w:pPr>
        <w:pStyle w:val="BodyText"/>
      </w:pPr>
      <w:ins w:author="Andreas Kraft" w:date="2024-10-29T14:34:28.494Z">
        <w:r>
          <w:rPr/>
          <w:t xml:space="preserve">- LWM2M-PATH:Resource Root Path (for LWM2M default rootpath is</w:t>
        </w:r>
      </w:ins>
      <w:ins w:author="Andreas Kraft" w:date="2024-10-29T14:34:28.494Z">
        <w:r>
          <w:rPr/>
          <w:t xml:space="preserve"> </w:t>
        </w:r>
      </w:ins>
      <w:ins w:author="Andreas Kraft" w:date="2024-10-29T14:34:28.494Z">
        <w:r>
          <w:rPr/>
          <w:t xml:space="preserve">“</w:t>
        </w:r>
      </w:ins>
      <w:ins w:author="Andreas Kraft" w:date="2024-10-29T14:34:28.494Z">
        <w:r>
          <w:rPr/>
          <w:t xml:space="preserve">/</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 Iwked-Entity-ID:Resource Path Object Identifier and Instance Identifier.</w:t>
        </w:r>
      </w:ins>
    </w:p>
    <w:p>
      <w:pPr>
        <w:pStyle w:val="BodyText"/>
      </w:pPr>
      <w:ins w:author="Andreas Kraft" w:date="2024-10-29T14:34:28.494Z">
        <w:r>
          <w:rPr/>
          <w:t xml:space="preserve">- Iwked-Content-Type: Supported Content Format (LWM2M default Supported ContentFormat is LWM2M TLV other can be LWM2M JSON).</w:t>
        </w:r>
      </w:ins>
    </w:p>
    <w:p>
      <w:pPr>
        <w:pStyle w:val="BodyText"/>
      </w:pPr>
      <w:ins w:author="Andreas Kraft" w:date="2024-10-29T14:34:28.494Z">
        <w:r>
          <w:rPr/>
          <w:t xml:space="preserve">For the case where LWM2M Objects are represented as &lt;mgmtObj&gt; resources in the M2M Service Layer, the properties carried by the LWM2M Objects list shall be translated into the labels attribute of the &lt;node&gt; resource using the above format.</w:t>
        </w:r>
      </w:ins>
    </w:p>
    <w:p>
      <w:pPr>
        <w:pStyle w:val="BodyText"/>
      </w:pPr>
      <w:ins w:author="Andreas Kraft" w:date="2024-10-29T14:34:28.494Z">
        <w:r>
          <w:rPr/>
          <w:t xml:space="preserve">For example if the LWM2M Endpoint provided the following LWM2M Objects as part of the Client Registration Interface: &lt;/lwm2m&gt;;rt=</w:t>
        </w:r>
      </w:ins>
      <w:ins w:author="Andreas Kraft" w:date="2024-10-29T14:34:28.494Z">
        <w:r>
          <w:rPr/>
          <w:t xml:space="preserve">“</w:t>
        </w:r>
      </w:ins>
      <w:ins w:author="Andreas Kraft" w:date="2024-10-29T14:34:28.494Z">
        <w:r>
          <w:rPr/>
          <w:t xml:space="preserve">oma.lwm2m</w:t>
        </w:r>
      </w:ins>
      <w:ins w:author="Andreas Kraft" w:date="2024-10-29T14:34:28.494Z">
        <w:r>
          <w:rPr/>
          <w:t xml:space="preserve">”</w:t>
        </w:r>
      </w:ins>
      <w:ins w:author="Andreas Kraft" w:date="2024-10-29T14:34:28.494Z">
        <w:r>
          <w:rPr/>
          <w:t xml:space="preserve">;ct=LWM2M+JSON,&lt;/1/0&gt; would translate into a &lt;container&gt; resource with the following entries in the labels attribute: Iwked-Technology:LWM2M Iwked-Entity-Type:</w:t>
        </w:r>
      </w:ins>
      <w:ins w:author="Andreas Kraft" w:date="2024-10-29T14:34:28.494Z">
        <w:r>
          <w:rPr/>
          <w:t xml:space="preserve">“</w:t>
        </w:r>
      </w:ins>
      <w:ins w:author="Andreas Kraft" w:date="2024-10-29T14:34:28.494Z">
        <w:r>
          <w:rPr/>
          <w:t xml:space="preserve">urn:oma:lwm2m:oma:1</w:t>
        </w:r>
      </w:ins>
      <w:ins w:author="Andreas Kraft" w:date="2024-10-29T14:34:28.494Z">
        <w:r>
          <w:rPr/>
          <w:t xml:space="preserve">”</w:t>
        </w:r>
      </w:ins>
      <w:ins w:author="Andreas Kraft" w:date="2024-10-29T14:34:28.494Z">
        <w:r>
          <w:rPr/>
          <w:t xml:space="preserve"> </w:t>
        </w:r>
      </w:ins>
      <w:ins w:author="Andreas Kraft" w:date="2024-10-29T14:34:28.494Z">
        <w:r>
          <w:rPr/>
          <w:t xml:space="preserve">LWM2MPTH:</w:t>
        </w:r>
      </w:ins>
      <w:ins w:author="Andreas Kraft" w:date="2024-10-29T14:34:28.494Z">
        <w:r>
          <w:rPr/>
          <w:t xml:space="preserve">“</w:t>
        </w:r>
      </w:ins>
      <w:ins w:author="Andreas Kraft" w:date="2024-10-29T14:34:28.494Z">
        <w:r>
          <w:rPr/>
          <w:t xml:space="preserve">/lwm2m</w:t>
        </w:r>
      </w:ins>
      <w:ins w:author="Andreas Kraft" w:date="2024-10-29T14:34:28.494Z">
        <w:r>
          <w:rPr/>
          <w:t xml:space="preserve">”</w:t>
        </w:r>
      </w:ins>
      <w:ins w:author="Andreas Kraft" w:date="2024-10-29T14:34:28.494Z">
        <w:r>
          <w:rPr/>
          <w:t xml:space="preserve"> </w:t>
        </w:r>
      </w:ins>
      <w:ins w:author="Andreas Kraft" w:date="2024-10-29T14:34:28.494Z">
        <w:r>
          <w:rPr/>
          <w:t xml:space="preserve">Iwked-Entity-ID:</w:t>
        </w:r>
      </w:ins>
      <w:ins w:author="Andreas Kraft" w:date="2024-10-29T14:34:28.494Z">
        <w:r>
          <w:rPr/>
          <w:t xml:space="preserve"> </w:t>
        </w:r>
      </w:ins>
      <w:ins w:author="Andreas Kraft" w:date="2024-10-29T14:34:28.494Z">
        <w:r>
          <w:rPr/>
          <w:t xml:space="preserve">“</w:t>
        </w:r>
      </w:ins>
      <w:ins w:author="Andreas Kraft" w:date="2024-10-29T14:34:28.494Z">
        <w:r>
          <w:rPr/>
          <w:t xml:space="preserve">/1/0</w:t>
        </w:r>
      </w:ins>
      <w:ins w:author="Andreas Kraft" w:date="2024-10-29T14:34:28.494Z">
        <w:r>
          <w:rPr/>
          <w:t xml:space="preserve">”</w:t>
        </w:r>
      </w:ins>
      <w:ins w:author="Andreas Kraft" w:date="2024-10-29T14:34:28.494Z">
        <w:r>
          <w:rPr/>
          <w:t xml:space="preserve"> </w:t>
        </w:r>
      </w:ins>
      <w:ins w:author="Andreas Kraft" w:date="2024-10-29T14:34:28.494Z">
        <w:r>
          <w:rPr/>
          <w:t xml:space="preserve">Iwked-Content-Type:LWM2M+JSON (see note).</w:t>
        </w:r>
      </w:ins>
    </w:p>
    <w:p>
      <w:pPr>
        <w:pStyle w:val="BodyText"/>
      </w:pPr>
      <w:ins w:author="Andreas Kraft" w:date="2024-10-29T14:34:28.494Z">
        <w:r>
          <w:rPr/>
          <w:t xml:space="preserve">&gt; NOTE: LWM2M+JSON is an entry (numerical ID) in the CoAP Content-Format Registry representing the media-type</w:t>
        </w:r>
      </w:ins>
      <w:ins w:author="Andreas Kraft" w:date="2024-10-29T14:34:28.494Z">
        <w:r>
          <w:rPr/>
          <w:t xml:space="preserve"> </w:t>
        </w:r>
      </w:ins>
      <w:ins w:author="Andreas Kraft" w:date="2024-10-29T14:34:28.494Z">
        <w:r>
          <w:rPr/>
          <w:t xml:space="preserve">“</w:t>
        </w:r>
      </w:ins>
      <w:ins w:author="Andreas Kraft" w:date="2024-10-29T14:34:28.494Z">
        <w:r>
          <w:rPr/>
          <w:t xml:space="preserve">application/vnd.oma.lwm2m+json</w:t>
        </w:r>
      </w:ins>
      <w:ins w:author="Andreas Kraft" w:date="2024-10-29T14:34:28.494Z">
        <w:r>
          <w:rPr/>
          <w:t xml:space="preserve">”</w:t>
        </w:r>
      </w:ins>
      <w:ins w:author="Andreas Kraft" w:date="2024-10-29T14:34:28.494Z">
        <w:r>
          <w:rPr/>
          <w:t xml:space="preserve"> </w:t>
        </w:r>
      </w:ins>
      <w:ins w:author="Andreas Kraft" w:date="2024-10-29T14:34:28.494Z">
        <w:r>
          <w:rPr/>
          <w:t xml:space="preserve">used in LWM2M TS 1.0 enabler and currently engaged in the IANA registration process.</w:t>
        </w:r>
      </w:ins>
    </w:p>
    <w:p>
      <w:pPr>
        <w:pStyle w:val="BodyText"/>
      </w:pPr>
      <w:ins w:author="Andreas Kraft" w:date="2024-10-29T14:34:28.494Z">
        <w:r>
          <w:rPr/>
          <w:t xml:space="preserve">The CoAP Resource Type may also be used as the semantic ontology of the &lt;container&gt; resource by inserting this value in the ontologyRef attribute of the &lt;container&gt; or other translated oneM2M resource.</w:t>
        </w:r>
      </w:ins>
    </w:p>
    <w:p>
      <w:pPr>
        <w:pStyle w:val="BodyText"/>
      </w:pPr>
      <w:ins w:author="Andreas Kraft" w:date="2024-10-29T14:34:28.494Z">
        <w:r>
          <w:rPr/>
          <w:t xml:space="preserve">For the case where LWM2M Objects are represented as &lt;mgmtObj&gt; resources in the M2M Service Layer, the IPE shall use information carried in the LWM2M Objects list to configure not only the</w:t>
        </w:r>
      </w:ins>
      <w:ins w:author="Andreas Kraft" w:date="2024-10-29T14:34:28.494Z">
        <w:r>
          <w:rPr/>
          <w:t xml:space="preserve"> </w:t>
        </w:r>
      </w:ins>
      <w:ins w:author="Andreas Kraft" w:date="2024-10-29T14:34:28.494Z">
        <w:r>
          <w:rPr>
            <w:iCs/>
            <w:i/>
          </w:rPr>
          <w:t xml:space="preserve">labels</w:t>
        </w:r>
      </w:ins>
      <w:ins w:author="Andreas Kraft" w:date="2024-10-29T14:34:28.494Z">
        <w:r>
          <w:rPr/>
          <w:t xml:space="preserve"> </w:t>
        </w:r>
      </w:ins>
      <w:ins w:author="Andreas Kraft" w:date="2024-10-29T14:34:28.494Z">
        <w:r>
          <w:rPr/>
          <w:t xml:space="preserve">and</w:t>
        </w:r>
      </w:ins>
      <w:ins w:author="Andreas Kraft" w:date="2024-10-29T14:34:28.494Z">
        <w:r>
          <w:rPr/>
          <w:t xml:space="preserve"> </w:t>
        </w:r>
      </w:ins>
      <w:ins w:author="Andreas Kraft" w:date="2024-10-29T14:34:28.494Z">
        <w:r>
          <w:rPr>
            <w:iCs/>
            <w:i/>
          </w:rPr>
          <w:t xml:space="preserve">description</w:t>
        </w:r>
      </w:ins>
      <w:ins w:author="Andreas Kraft" w:date="2024-10-29T14:34:28.494Z">
        <w:r>
          <w:rPr/>
          <w:t xml:space="preserve"> </w:t>
        </w:r>
      </w:ins>
      <w:ins w:author="Andreas Kraft" w:date="2024-10-29T14:34:28.494Z">
        <w:r>
          <w:rPr/>
          <w:t xml:space="preserve">attributes but also the</w:t>
        </w:r>
      </w:ins>
      <w:ins w:author="Andreas Kraft" w:date="2024-10-29T14:34:28.494Z">
        <w:r>
          <w:rPr/>
          <w:t xml:space="preserve"> </w:t>
        </w:r>
      </w:ins>
      <w:ins w:author="Andreas Kraft" w:date="2024-10-29T14:34:28.494Z">
        <w:r>
          <w:rPr>
            <w:iCs/>
            <w:i/>
          </w:rPr>
          <w:t xml:space="preserve">objectID</w:t>
        </w:r>
      </w:ins>
      <w:ins w:author="Andreas Kraft" w:date="2024-10-29T14:34:28.494Z">
        <w:r>
          <w:rPr/>
          <w:t xml:space="preserve"> </w:t>
        </w:r>
      </w:ins>
      <w:ins w:author="Andreas Kraft" w:date="2024-10-29T14:34:28.494Z">
        <w:r>
          <w:rPr/>
          <w:t xml:space="preserve">and</w:t>
        </w:r>
      </w:ins>
      <w:ins w:author="Andreas Kraft" w:date="2024-10-29T14:34:28.494Z">
        <w:r>
          <w:rPr/>
          <w:t xml:space="preserve"> </w:t>
        </w:r>
      </w:ins>
      <w:ins w:author="Andreas Kraft" w:date="2024-10-29T14:34:28.494Z">
        <w:r>
          <w:rPr>
            <w:iCs/>
            <w:i/>
          </w:rPr>
          <w:t xml:space="preserve">objectPath</w:t>
        </w:r>
      </w:ins>
      <w:ins w:author="Andreas Kraft" w:date="2024-10-29T14:34:28.494Z">
        <w:r>
          <w:rPr/>
          <w:t xml:space="preserve"> </w:t>
        </w:r>
      </w:ins>
      <w:ins w:author="Andreas Kraft" w:date="2024-10-29T14:34:28.494Z">
        <w:r>
          <w:rPr/>
          <w:t xml:space="preserve">attributes of the &lt;mgmtObj&gt; resources since</w:t>
        </w:r>
      </w:ins>
      <w:ins w:author="Andreas Kraft" w:date="2024-10-29T14:34:28.494Z">
        <w:r>
          <w:rPr/>
          <w:t xml:space="preserve"> </w:t>
        </w:r>
      </w:ins>
      <w:ins w:author="Andreas Kraft" w:date="2024-10-29T14:34:28.494Z">
        <w:r>
          <w:rPr>
            <w:iCs/>
            <w:i/>
          </w:rPr>
          <w:t xml:space="preserve">objectID</w:t>
        </w:r>
      </w:ins>
      <w:ins w:author="Andreas Kraft" w:date="2024-10-29T14:34:28.494Z">
        <w:r>
          <w:rPr/>
          <w:t xml:space="preserve"> </w:t>
        </w:r>
      </w:ins>
      <w:ins w:author="Andreas Kraft" w:date="2024-10-29T14:34:28.494Z">
        <w:r>
          <w:rPr/>
          <w:t xml:space="preserve">and</w:t>
        </w:r>
      </w:ins>
      <w:ins w:author="Andreas Kraft" w:date="2024-10-29T14:34:28.494Z">
        <w:r>
          <w:rPr/>
          <w:t xml:space="preserve"> </w:t>
        </w:r>
      </w:ins>
      <w:ins w:author="Andreas Kraft" w:date="2024-10-29T14:34:28.494Z">
        <w:r>
          <w:rPr>
            <w:iCs/>
            <w:i/>
          </w:rPr>
          <w:t xml:space="preserve">objectPath</w:t>
        </w:r>
      </w:ins>
      <w:ins w:author="Andreas Kraft" w:date="2024-10-29T14:34:28.494Z">
        <w:r>
          <w:rPr/>
          <w:t xml:space="preserve"> </w:t>
        </w:r>
      </w:ins>
      <w:ins w:author="Andreas Kraft" w:date="2024-10-29T14:34:28.494Z">
        <w:r>
          <w:rPr/>
          <w:t xml:space="preserve">can also be helpful for discovery of the supported LWM2M Objects. For the case that 1:1 mapping of LWM2M Object to oneM2M &lt;mgmtObj&gt; is desired, the</w:t>
        </w:r>
      </w:ins>
      <w:ins w:author="Andreas Kraft" w:date="2024-10-29T14:34:28.494Z">
        <w:r>
          <w:rPr/>
          <w:t xml:space="preserve"> </w:t>
        </w:r>
      </w:ins>
      <w:ins w:author="Andreas Kraft" w:date="2024-10-29T14:34:28.494Z">
        <w:r>
          <w:rPr>
            <w:iCs/>
            <w:i/>
          </w:rPr>
          <w:t xml:space="preserve">objectIDs</w:t>
        </w:r>
      </w:ins>
      <w:ins w:author="Andreas Kraft" w:date="2024-10-29T14:34:28.494Z">
        <w:r>
          <w:rPr/>
          <w:t xml:space="preserve"> </w:t>
        </w:r>
      </w:ins>
      <w:ins w:author="Andreas Kraft" w:date="2024-10-29T14:34:28.494Z">
        <w:r>
          <w:rPr/>
          <w:t xml:space="preserve">attribute shall contain the URN of the corresponding LWM2M Object and the</w:t>
        </w:r>
      </w:ins>
      <w:ins w:author="Andreas Kraft" w:date="2024-10-29T14:34:28.494Z">
        <w:r>
          <w:rPr/>
          <w:t xml:space="preserve"> </w:t>
        </w:r>
      </w:ins>
      <w:ins w:author="Andreas Kraft" w:date="2024-10-29T14:34:28.494Z">
        <w:r>
          <w:rPr>
            <w:iCs/>
            <w:i/>
          </w:rPr>
          <w:t xml:space="preserve">mgmtSchema</w:t>
        </w:r>
      </w:ins>
      <w:ins w:author="Andreas Kraft" w:date="2024-10-29T14:34:28.494Z">
        <w:r>
          <w:rPr/>
          <w:t xml:space="preserve"> </w:t>
        </w:r>
      </w:ins>
      <w:ins w:author="Andreas Kraft" w:date="2024-10-29T14:34:28.494Z">
        <w:r>
          <w:rPr/>
          <w:t xml:space="preserve">attribute shall contain a URI of the schema file for the new &lt;mgmtObj&gt; specialization as outlined in Clause 6.7 of TS-0005</w:t>
        </w:r>
      </w:ins>
      <w:ins w:author="Andreas Kraft" w:date="2024-10-29T14:34:28.494Z">
        <w:r>
          <w:rPr/>
          <w:t xml:space="preserve"> </w:t>
        </w:r>
      </w:ins>
      <w:ins w:author="Andreas Kraft" w:date="2024-10-29T14:34:28.494Z">
        <w:r>
          <w:rPr/>
          <w:t xml:space="preserve">[4]</w:t>
        </w:r>
      </w:ins>
      <w:ins w:author="Andreas Kraft" w:date="2024-10-29T14:34:28.494Z">
        <w:r>
          <w:rPr/>
          <w:t xml:space="preserve">.</w:t>
        </w:r>
      </w:ins>
    </w:p>
    <w:p>
      <w:pPr>
        <w:pStyle w:val="BodyText"/>
      </w:pPr>
      <w:ins w:author="Andreas Kraft" w:date="2024-10-29T14:34:28.494Z">
        <w:r>
          <w:rPr/>
          <w:t xml:space="preserve">LWM2M Object Resources are identified by their URI within the context of the LWM2M Endpoint described in clause 6.2.1 of the LWM2M Technical Specification</w:t>
        </w:r>
      </w:ins>
      <w:ins w:author="Andreas Kraft" w:date="2024-10-29T14:34:28.494Z">
        <w:r>
          <w:rPr/>
          <w:t xml:space="preserve"> </w:t>
        </w:r>
      </w:ins>
      <w:ins w:author="Andreas Kraft" w:date="2024-10-29T14:34:28.494Z">
        <w:r>
          <w:rPr/>
          <w:t xml:space="preserve">[3]</w:t>
        </w:r>
      </w:ins>
      <w:ins w:author="Andreas Kraft" w:date="2024-10-29T14:34:28.494Z">
        <w:r>
          <w:rPr/>
          <w:t xml:space="preserve">.</w:t>
        </w:r>
      </w:ins>
    </w:p>
    <w:p>
      <w:pPr>
        <w:pStyle w:val="BodyText"/>
      </w:pPr>
      <w:ins w:author="Andreas Kraft" w:date="2024-10-29T14:34:28.494Z">
        <w:r>
          <w:rPr/>
          <w:t xml:space="preserve">As the LWM2M Endpoint is represented as an &lt;AE&gt; resource and a LWM2M Object is represented as a oneM2M resource in the M2M Service Layer, a reference shall be made between the &lt;AE&gt; resource that represents the LWM2M Endpoint and the oneM2M resource which represent the list of LWM2M Objects and Object Instances available in the LWM2M Client.</w:t>
        </w:r>
      </w:ins>
    </w:p>
    <w:p>
      <w:pPr>
        <w:pStyle w:val="BodyText"/>
      </w:pPr>
      <w:ins w:author="Andreas Kraft" w:date="2024-10-29T14:34:28.494Z">
        <w:r>
          <w:rPr/>
          <w:t xml:space="preserve">For the case where a LWM2M Object is represented as a &lt;mgmtObj&gt; resource, this reference is already provided by the AE’s nodeLink attribute.</w:t>
        </w:r>
      </w:ins>
    </w:p>
    <w:p>
      <w:pPr>
        <w:pStyle w:val="BodyText"/>
      </w:pPr>
      <w:ins w:author="Andreas Kraft" w:date="2024-10-29T14:34:28.494Z">
        <w:r>
          <w:rPr/>
          <w:t xml:space="preserve">In addition, oneM2M resources that represents the LWM2M Object or LWM2M Object Instance uses the Hierarchical and Non-Hierarchical mechanisms for Resource Addressing as defined in clause 9.3.1 of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where the</w:t>
        </w:r>
      </w:ins>
      <w:ins w:author="Andreas Kraft" w:date="2024-10-29T14:34:28.494Z">
        <w:r>
          <w:rPr/>
          <w:t xml:space="preserve"> </w:t>
        </w:r>
      </w:ins>
      <w:ins w:author="Andreas Kraft" w:date="2024-10-29T14:34:28.494Z">
        <w:r>
          <w:rPr>
            <w:iCs/>
            <w:i/>
          </w:rPr>
          <w:t xml:space="preserve">resourceName</w:t>
        </w:r>
      </w:ins>
      <w:ins w:author="Andreas Kraft" w:date="2024-10-29T14:34:28.494Z">
        <w:r>
          <w:rPr/>
          <w:t xml:space="preserve"> </w:t>
        </w:r>
      </w:ins>
      <w:ins w:author="Andreas Kraft" w:date="2024-10-29T14:34:28.494Z">
        <w:r>
          <w:rPr/>
          <w:t xml:space="preserve">attribute of the Content Sharing or oneM2M resource shall be the value of the LWM2MURI. All characters that are not in the unreserved character set defined in clause 2.3 of the of IETF RFC 3986</w:t>
        </w:r>
      </w:ins>
      <w:ins w:author="Andreas Kraft" w:date="2024-10-29T14:34:28.494Z">
        <w:r>
          <w:rPr/>
          <w:t xml:space="preserve"> </w:t>
        </w:r>
      </w:ins>
      <w:ins w:author="Andreas Kraft" w:date="2024-10-29T14:34:28.494Z">
        <w:r>
          <w:rPr/>
          <w:t xml:space="preserve">[6]</w:t>
        </w:r>
      </w:ins>
      <w:ins w:author="Andreas Kraft" w:date="2024-10-29T14:34:28.494Z">
        <w:r>
          <w:rPr/>
          <w:t xml:space="preserve"> </w:t>
        </w:r>
      </w:ins>
      <w:ins w:author="Andreas Kraft" w:date="2024-10-29T14:34:28.494Z">
        <w:r>
          <w:rPr/>
          <w:t xml:space="preserve">shall be percent encoded as defined in clause 2.1 of the same IETF RFC, specifically the forward slash (/) character.</w:t>
        </w:r>
      </w:ins>
    </w:p>
    <w:p>
      <w:pPr>
        <w:pStyle w:val="BodyText"/>
      </w:pPr>
      <w:ins w:author="Andreas Kraft" w:date="2024-10-29T14:34:28.494Z">
        <w:r>
          <w:rPr/>
          <w:t xml:space="preserve">For example if the LWM2MURI is</w:t>
        </w:r>
      </w:ins>
      <w:ins w:author="Andreas Kraft" w:date="2024-10-29T14:34:28.494Z">
        <w:r>
          <w:rPr/>
          <w:t xml:space="preserve"> </w:t>
        </w:r>
      </w:ins>
      <w:ins w:author="Andreas Kraft" w:date="2024-10-29T14:34:28.494Z">
        <w:r>
          <w:rPr/>
          <w:t xml:space="preserve">“</w:t>
        </w:r>
      </w:ins>
      <w:ins w:author="Andreas Kraft" w:date="2024-10-29T14:34:28.494Z">
        <w:r>
          <w:rPr/>
          <w:t xml:space="preserve">/1/0 and the LWM2MPTH is</w:t>
        </w:r>
      </w:ins>
      <w:ins w:author="Andreas Kraft" w:date="2024-10-29T14:34:28.494Z">
        <w:r>
          <w:rPr/>
          <w:t xml:space="preserve">”</w:t>
        </w:r>
      </w:ins>
      <w:ins w:author="Andreas Kraft" w:date="2024-10-29T14:34:28.494Z">
        <w:r>
          <w:rPr/>
          <w:t xml:space="preserve">/” then the</w:t>
        </w:r>
      </w:ins>
      <w:ins w:author="Andreas Kraft" w:date="2024-10-29T14:34:28.494Z">
        <w:r>
          <w:rPr/>
          <w:t xml:space="preserve"> </w:t>
        </w:r>
      </w:ins>
      <w:ins w:author="Andreas Kraft" w:date="2024-10-29T14:34:28.494Z">
        <w:r>
          <w:rPr>
            <w:iCs/>
            <w:i/>
          </w:rPr>
          <w:t xml:space="preserve">resourceName</w:t>
        </w:r>
      </w:ins>
      <w:ins w:author="Andreas Kraft" w:date="2024-10-29T14:34:28.494Z">
        <w:r>
          <w:rPr/>
          <w:t xml:space="preserve"> </w:t>
        </w:r>
      </w:ins>
      <w:ins w:author="Andreas Kraft" w:date="2024-10-29T14:34:28.494Z">
        <w:r>
          <w:rPr/>
          <w:t xml:space="preserve">attribute of the oneM2M resource could be</w:t>
        </w:r>
      </w:ins>
      <w:ins w:author="Andreas Kraft" w:date="2024-10-29T14:34:28.494Z">
        <w:r>
          <w:rPr/>
          <w:t xml:space="preserve"> </w:t>
        </w:r>
      </w:ins>
      <w:ins w:author="Andreas Kraft" w:date="2024-10-29T14:34:28.494Z">
        <w:r>
          <w:rPr/>
          <w:t xml:space="preserve">“</w:t>
        </w:r>
      </w:ins>
      <w:ins w:author="Andreas Kraft" w:date="2024-10-29T14:34:28.494Z">
        <w:r>
          <w:rPr/>
          <w:t xml:space="preserve">%2F1%2F0</w:t>
        </w:r>
      </w:ins>
      <w:ins w:author="Andreas Kraft" w:date="2024-10-29T14:34:28.494Z">
        <w:r>
          <w:rPr/>
          <w:t xml:space="preserve">”</w:t>
        </w:r>
      </w:ins>
      <w:ins w:author="Andreas Kraft" w:date="2024-10-29T14:34:28.494Z">
        <w:r>
          <w:rPr/>
          <w:t xml:space="preserve">.</w:t>
        </w:r>
      </w:ins>
    </w:p>
    <w:p>
      <w:pPr>
        <w:pStyle w:val="BodyText"/>
      </w:pPr>
      <w:ins w:author="Andreas Kraft" w:date="2024-10-29T14:34:28.494Z">
        <w:r>
          <w:rPr/>
          <w:t xml:space="preserve">For the case where &lt;mgmtObj&gt; resources are used, the</w:t>
        </w:r>
      </w:ins>
      <w:ins w:author="Andreas Kraft" w:date="2024-10-29T14:34:28.494Z">
        <w:r>
          <w:rPr/>
          <w:t xml:space="preserve"> </w:t>
        </w:r>
      </w:ins>
      <w:ins w:author="Andreas Kraft" w:date="2024-10-29T14:34:28.494Z">
        <w:r>
          <w:rPr/>
          <w:t xml:space="preserve">“</w:t>
        </w:r>
      </w:ins>
      <w:ins w:author="Andreas Kraft" w:date="2024-10-29T14:34:28.494Z">
        <w:r>
          <w:rPr/>
          <w:t xml:space="preserve">/1/0</w:t>
        </w:r>
      </w:ins>
      <w:ins w:author="Andreas Kraft" w:date="2024-10-29T14:34:28.494Z">
        <w:r>
          <w:rPr/>
          <w:t xml:space="preserve">”</w:t>
        </w:r>
      </w:ins>
      <w:ins w:author="Andreas Kraft" w:date="2024-10-29T14:34:28.494Z">
        <w:r>
          <w:rPr/>
          <w:t xml:space="preserve"> </w:t>
        </w:r>
      </w:ins>
      <w:ins w:author="Andreas Kraft" w:date="2024-10-29T14:34:28.494Z">
        <w:r>
          <w:rPr/>
          <w:t xml:space="preserve">LWM2MURI is mapped to the &lt;mgmtObj&gt;’s objectPath attribute. All characters that are not in the unreserved character set shall be percent encoded as well.</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6.3.2.3 LWM2M Object Lifecycle</w:t>
        </w:r>
      </w:ins>
    </w:p>
    <w:p>
      <w:pPr>
        <w:pStyle w:val="BodyText"/>
      </w:pPr>
      <w:ins w:author="Andreas Kraft" w:date="2024-10-29T14:34:28.494Z">
        <w:r>
          <w:rP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ins>
    </w:p>
    <w:p>
      <w:pPr>
        <w:pStyle w:val="BodyText"/>
      </w:pPr>
      <w:ins w:author="Andreas Kraft" w:date="2024-10-29T14:34:28.494Z">
        <w:r>
          <w:rPr/>
          <w:t xml:space="preserve">The LWM2M Client Registration interface’s operations and the registration lifetime expiration event maps to the following operations on the resource.</w:t>
        </w:r>
      </w:ins>
    </w:p>
    <w:p>
      <w:pPr>
        <w:pStyle w:val="BodyText"/>
      </w:pPr>
      <w:ins w:author="Andreas Kraft" w:date="2024-10-29T14:34:28.494Z">
        <w:r>
          <w:rPr>
            <w:bCs/>
            <w:b/>
          </w:rPr>
          <w:t xml:space="preserve">Table 6.3.2.3-1: LWM2M Object Lifecycle Translation - Client Registration Interface</w:t>
        </w:r>
      </w:ins>
    </w:p>
    <w:p>
      <w:pPr>
        <w:pStyle w:val="BodyText"/>
      </w:pPr>
      <w:r>
        <w:t xml:space="preserve">|</w:t>
      </w:r>
      <w:ins w:author="Andreas Kraft" w:date="2024-10-29T14:34:28.494Z">
        <w:r>
          <w:rPr/>
          <w:t xml:space="preserve">LWM2M Operation</w:t>
        </w:r>
      </w:ins>
      <w:r>
        <w:br/>
      </w:r>
      <w:ins w:author="Andreas Kraft" w:date="2024-10-29T14:34:28.494Z">
        <w:r>
          <w:rPr/>
          <w:t xml:space="preserve">Client Registration Interface</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Register</w:t>
        </w:r>
      </w:ins>
      <w:r>
        <w:t xml:space="preserve">|</w:t>
      </w:r>
      <w:ins w:author="Andreas Kraft" w:date="2024-10-29T14:34:28.494Z">
        <w:r>
          <w:rPr/>
          <w:t xml:space="preserve">create &lt;container&gt;, oneM2M resource</w:t>
        </w:r>
      </w:ins>
      <w:r>
        <w:t xml:space="preserve">|</w:t>
      </w:r>
      <w:r>
        <w:t xml:space="preserve"> </w:t>
      </w:r>
      <w:r>
        <w:t xml:space="preserve">|</w:t>
      </w:r>
      <w:ins w:author="Andreas Kraft" w:date="2024-10-29T14:34:28.494Z">
        <w:r>
          <w:rPr/>
          <w:t xml:space="preserve">Update</w:t>
        </w:r>
      </w:ins>
      <w:r>
        <w:t xml:space="preserve">|</w:t>
      </w:r>
      <w:ins w:author="Andreas Kraft" w:date="2024-10-29T14:34:28.494Z">
        <w:r>
          <w:rPr/>
          <w:t xml:space="preserve">update &lt;container&gt; , delete &lt;container&gt;, oneM2M resource</w:t>
        </w:r>
      </w:ins>
      <w:r>
        <w:t xml:space="preserve">|</w:t>
      </w:r>
      <w:r>
        <w:t xml:space="preserve"> </w:t>
      </w:r>
      <w:r>
        <w:t xml:space="preserve">|</w:t>
      </w:r>
      <w:ins w:author="Andreas Kraft" w:date="2024-10-29T14:34:28.494Z">
        <w:r>
          <w:rPr/>
          <w:t xml:space="preserve">De-register</w:t>
        </w:r>
      </w:ins>
      <w:r>
        <w:t xml:space="preserve">|</w:t>
      </w:r>
      <w:ins w:author="Andreas Kraft" w:date="2024-10-29T14:34:28.494Z">
        <w:r>
          <w:rPr/>
          <w:t xml:space="preserve">delete &lt;container&gt;, oneM2M resource</w:t>
        </w:r>
      </w:ins>
      <w:r>
        <w:t xml:space="preserve">|</w:t>
      </w:r>
    </w:p>
    <w:p>
      <w:pPr>
        <w:pStyle w:val="BodyText"/>
      </w:pPr>
      <w:r>
        <w:t xml:space="preserve">|</w:t>
      </w:r>
      <w:del w:author="Andreas Kraft" w:date="2024-10-29T14:34:28.494Z">
        <w:r>
          <w:rPr/>
          <w:delText>Draft history (to be removed on publication)</w:delText>
        </w:r>
      </w:del>
      <w:r>
        <w:t xml:space="preserve"> </w:t>
      </w:r>
      <w:r>
        <w:t xml:space="preserve">|</w:t>
      </w:r>
      <w:del w:author="Andreas Kraft" w:date="2024-10-29T14:34:28.494Z">
        <w:r>
          <w:rPr/>
          <w:delText>Draft history (to be removed on publication)</w:delText>
        </w:r>
      </w:del>
      <w:r>
        <w:t xml:space="preserve"> </w:t>
      </w:r>
      <w:r>
        <w:t xml:space="preserve">|</w:t>
      </w:r>
      <w:del w:author="Andreas Kraft" w:date="2024-10-29T14:34:28.494Z">
        <w:r>
          <w:rPr/>
          <w:delText>Draft history (to be removed on publication)</w:delText>
        </w:r>
      </w:del>
      <w:r>
        <w:t xml:space="preserve"> </w:t>
      </w:r>
      <w:r>
        <w:t xml:space="preserve">|</w:t>
      </w:r>
      <w:r>
        <w:t xml:space="preserve"> </w:t>
      </w:r>
      <w:ins w:author="Andreas Kraft" w:date="2024-10-29T14:34:28.494Z">
        <w:r>
          <w:rPr>
            <w:bCs/>
            <w:b/>
          </w:rPr>
          <w:t xml:space="preserve">Table 6.3.2.3-2: LWM2M Object Lifecycle Translation - LWM2M Server Events</w:t>
        </w:r>
      </w:ins>
    </w:p>
    <w:p>
      <w:pPr>
        <w:pStyle w:val="BodyText"/>
      </w:pPr>
      <w:r>
        <w:t xml:space="preserve">|</w:t>
      </w:r>
      <w:ins w:author="Andreas Kraft" w:date="2024-10-29T14:34:28.494Z">
        <w:r>
          <w:rPr/>
          <w:t xml:space="preserve">LWM2M Server Events</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Client lifetime expiration</w:t>
        </w:r>
      </w:ins>
      <w:r>
        <w:t xml:space="preserve">|</w:t>
      </w:r>
      <w:ins w:author="Andreas Kraft" w:date="2024-10-29T14:34:28.494Z">
        <w:r>
          <w:rPr/>
          <w:t xml:space="preserve">delete &lt;container&gt;, oneM2M resource</w:t>
        </w:r>
      </w:ins>
      <w:r>
        <w:t xml:space="preserve">|</w:t>
      </w:r>
    </w:p>
    <w:p>
      <w:pPr>
        <w:pStyle w:val="BodyText"/>
      </w:pPr>
      <w:ins w:author="Andreas Kraft" w:date="2024-10-29T14:34:28.494Z">
        <w:r>
          <w:rPr>
            <w:bCs/>
            <w:b/>
          </w:rPr>
          <w:t xml:space="preserve">Table 6.3.2.3-3: LWM2M Object Lifecycle Attribute Translation</w:t>
        </w:r>
      </w:ins>
    </w:p>
    <w:p>
      <w:pPr>
        <w:pStyle w:val="BodyText"/>
      </w:pPr>
      <w:r>
        <w:t xml:space="preserve">|</w:t>
      </w:r>
      <w:ins w:author="Andreas Kraft" w:date="2024-10-29T14:34:28.494Z">
        <w:r>
          <w:rPr/>
          <w:t xml:space="preserve">LWM2M Attributes</w:t>
        </w:r>
      </w:ins>
      <w:r>
        <w:br/>
      </w:r>
      <w:ins w:author="Andreas Kraft" w:date="2024-10-29T14:34:28.494Z">
        <w:r>
          <w:rPr/>
          <w:t xml:space="preserve">Client Registration Interface</w:t>
        </w:r>
      </w:ins>
      <w:r>
        <w:t xml:space="preserve">|</w:t>
      </w:r>
      <w:ins w:author="Andreas Kraft" w:date="2024-10-29T14:34:28.494Z">
        <w:r>
          <w:rPr/>
          <w:t xml:space="preserve">oneM2M Resource Attribute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Endpoint Client Name</w:t>
        </w:r>
      </w:ins>
      <w:r>
        <w:t xml:space="preserve">|</w:t>
      </w:r>
      <w:ins w:author="Andreas Kraft" w:date="2024-10-29T14:34:28.494Z">
        <w:r>
          <w:rPr/>
          <w:t xml:space="preserve">Not Applicable</w:t>
        </w:r>
      </w:ins>
      <w:r>
        <w:t xml:space="preserve">|</w:t>
      </w:r>
      <w:r>
        <w:t xml:space="preserve"> </w:t>
      </w:r>
      <w:r>
        <w:t xml:space="preserve">|</w:t>
      </w:r>
      <w:ins w:author="Andreas Kraft" w:date="2024-10-29T14:34:28.494Z">
        <w:r>
          <w:rPr/>
          <w:t xml:space="preserve">Resource Links</w:t>
        </w:r>
      </w:ins>
      <w:r>
        <w:t xml:space="preserve">|</w:t>
      </w:r>
      <w:ins w:author="Andreas Kraft" w:date="2024-10-29T14:34:28.494Z">
        <w:r>
          <w:rPr/>
          <w:t xml:space="preserve">&lt;container&gt;, oneM2M resource resourceName</w:t>
        </w:r>
      </w:ins>
      <w:r>
        <w:t xml:space="preserve">|</w:t>
      </w:r>
      <w:r>
        <w:t xml:space="preserve"> </w:t>
      </w:r>
      <w:r>
        <w:t xml:space="preserve">|</w:t>
      </w:r>
      <w:ins w:author="Andreas Kraft" w:date="2024-10-29T14:34:28.494Z">
        <w:r>
          <w:rPr/>
          <w:t xml:space="preserve">Lifetime</w:t>
        </w:r>
      </w:ins>
      <w:r>
        <w:t xml:space="preserve">|</w:t>
      </w:r>
      <w:ins w:author="Andreas Kraft" w:date="2024-10-29T14:34:28.494Z">
        <w:r>
          <w:rPr/>
          <w:t xml:space="preserve">&lt;container&gt; , oneM2M resource expirationTime</w:t>
        </w:r>
      </w:ins>
      <w:r>
        <w:t xml:space="preserve">|</w:t>
      </w:r>
      <w:r>
        <w:t xml:space="preserve"> </w:t>
      </w:r>
      <w:r>
        <w:t xml:space="preserve">|</w:t>
      </w:r>
      <w:ins w:author="Andreas Kraft" w:date="2024-10-29T14:34:28.494Z">
        <w:r>
          <w:rPr/>
          <w:t xml:space="preserve">LWM2M Version</w:t>
        </w:r>
      </w:ins>
      <w:r>
        <w:t xml:space="preserve">|</w:t>
      </w:r>
      <w:ins w:author="Andreas Kraft" w:date="2024-10-29T14:34:28.494Z">
        <w:r>
          <w:rPr/>
          <w:t xml:space="preserve">Not Applicable</w:t>
        </w:r>
      </w:ins>
      <w:r>
        <w:t xml:space="preserve">|</w:t>
      </w:r>
      <w:r>
        <w:t xml:space="preserve"> </w:t>
      </w:r>
      <w:r>
        <w:t xml:space="preserve">|</w:t>
      </w:r>
      <w:ins w:author="Andreas Kraft" w:date="2024-10-29T14:34:28.494Z">
        <w:r>
          <w:rPr/>
          <w:t xml:space="preserve">Binding Mode</w:t>
        </w:r>
      </w:ins>
      <w:r>
        <w:t xml:space="preserve">|</w:t>
      </w:r>
      <w:ins w:author="Andreas Kraft" w:date="2024-10-29T14:34:28.494Z">
        <w:r>
          <w:rPr/>
          <w:t xml:space="preserve">Not Applicable</w:t>
        </w:r>
      </w:ins>
      <w:r>
        <w:t xml:space="preserve">|</w:t>
      </w:r>
      <w:r>
        <w:t xml:space="preserve"> </w:t>
      </w:r>
      <w:r>
        <w:t xml:space="preserve">|</w:t>
      </w:r>
      <w:ins w:author="Andreas Kraft" w:date="2024-10-29T14:34:28.494Z">
        <w:r>
          <w:rPr/>
          <w:t xml:space="preserve">SMS Number</w:t>
        </w:r>
      </w:ins>
      <w:r>
        <w:t xml:space="preserve">|</w:t>
      </w:r>
      <w:ins w:author="Andreas Kraft" w:date="2024-10-29T14:34:28.494Z">
        <w:r>
          <w:rPr/>
          <w:t xml:space="preserve">Not Applicable</w:t>
        </w:r>
      </w:ins>
      <w:r>
        <w:t xml:space="preserve">|</w:t>
      </w:r>
    </w:p>
    <w:p>
      <w:pPr>
        <w:pStyle w:val="BodyText"/>
      </w:pPr>
      <w:ins w:author="Andreas Kraft" w:date="2024-10-29T14:34:28.494Z">
        <w:r>
          <w:rPr>
            <w:bCs/>
            <w:b/>
          </w:rPr>
          <w:t xml:space="preserve">Table 6.2.2.3-4: LWM2M Object Lifecycle Response Code Translation</w:t>
        </w:r>
      </w:ins>
    </w:p>
    <w:p>
      <w:pPr>
        <w:pStyle w:val="BodyText"/>
      </w:pPr>
      <w:r>
        <w:t xml:space="preserve">|</w:t>
      </w:r>
      <w:ins w:author="Andreas Kraft" w:date="2024-10-29T14:34:28.494Z">
        <w:r>
          <w:rPr/>
          <w:t xml:space="preserve">LWM2M Errors</w:t>
        </w:r>
      </w:ins>
      <w:r>
        <w:br/>
      </w:r>
      <w:ins w:author="Andreas Kraft" w:date="2024-10-29T14:34:28.494Z">
        <w:r>
          <w:rPr/>
          <w:t xml:space="preserve">Client Registration Interface</w:t>
        </w:r>
      </w:ins>
      <w:r>
        <w:t xml:space="preserve">|</w:t>
      </w:r>
      <w:ins w:author="Andreas Kraft" w:date="2024-10-29T14:34:28.494Z">
        <w:r>
          <w:rPr/>
          <w:t xml:space="preserve">oneM2M Resource Operation Response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Register</w:t>
        </w:r>
      </w:ins>
      <w:r>
        <w:br/>
      </w:r>
      <w:ins w:author="Andreas Kraft" w:date="2024-10-29T14:34:28.494Z">
        <w:r>
          <w:rPr/>
          <w:t xml:space="preserve">2.01 Created:</w:t>
        </w:r>
      </w:ins>
      <w:r>
        <w:br/>
      </w:r>
      <w:ins w:author="Andreas Kraft" w:date="2024-10-29T14:34:28.494Z">
        <w:r>
          <w:rPr/>
          <w:t xml:space="preserve">4.00 Bad Request</w:t>
        </w:r>
      </w:ins>
      <w:r>
        <w:br/>
      </w:r>
      <w:ins w:author="Andreas Kraft" w:date="2024-10-29T14:34:28.494Z">
        <w:r>
          <w:rPr/>
          <w:t xml:space="preserve">4.03 Forbidden</w:t>
        </w:r>
      </w:ins>
      <w:r>
        <w:t xml:space="preserve">|</w:t>
      </w:r>
      <w:ins w:author="Andreas Kraft" w:date="2024-10-29T14:34:28.494Z">
        <w:r>
          <w:rPr/>
          <w:t xml:space="preserve">create &lt;container&gt;</w:t>
        </w:r>
      </w:ins>
      <w:r>
        <w:br/>
      </w:r>
      <w:ins w:author="Andreas Kraft" w:date="2024-10-29T14:34:28.494Z">
        <w:r>
          <w:rPr/>
          <w:t xml:space="preserve">2001 Created</w:t>
        </w:r>
      </w:ins>
      <w:r>
        <w:br/>
      </w:r>
      <w:ins w:author="Andreas Kraft" w:date="2024-10-29T14:34:28.494Z">
        <w:r>
          <w:rPr/>
          <w:t xml:space="preserve">All other codes</w:t>
        </w:r>
      </w:ins>
      <w:r>
        <w:br/>
      </w:r>
      <w:ins w:author="Andreas Kraft" w:date="2024-10-29T14:34:28.494Z">
        <w:r>
          <w:rPr/>
          <w:t xml:space="preserve">4105 Conflict</w:t>
        </w:r>
      </w:ins>
      <w:r>
        <w:t xml:space="preserve">|</w:t>
      </w:r>
      <w:r>
        <w:t xml:space="preserve"> </w:t>
      </w:r>
      <w:r>
        <w:t xml:space="preserve">|</w:t>
      </w:r>
      <w:ins w:author="Andreas Kraft" w:date="2024-10-29T14:34:28.494Z">
        <w:r>
          <w:rPr/>
          <w:t xml:space="preserve">Update</w:t>
        </w:r>
      </w:ins>
      <w:r>
        <w:br/>
      </w:r>
      <w:ins w:author="Andreas Kraft" w:date="2024-10-29T14:34:28.494Z">
        <w:r>
          <w:rPr/>
          <w:t xml:space="preserve">2.04 Changed</w:t>
        </w:r>
      </w:ins>
      <w:r>
        <w:br/>
      </w:r>
      <w:ins w:author="Andreas Kraft" w:date="2024-10-29T14:34:28.494Z">
        <w:r>
          <w:rPr/>
          <w:t xml:space="preserve">4.00 Bad Request</w:t>
        </w:r>
      </w:ins>
      <w:r>
        <w:br/>
      </w:r>
      <w:ins w:author="Andreas Kraft" w:date="2024-10-29T14:34:28.494Z">
        <w:r>
          <w:rPr/>
          <w:t xml:space="preserve">4.04 Not Found</w:t>
        </w:r>
      </w:ins>
      <w:r>
        <w:t xml:space="preserve">|</w:t>
      </w:r>
      <w:ins w:author="Andreas Kraft" w:date="2024-10-29T14:34:28.494Z">
        <w:r>
          <w:rPr/>
          <w:t xml:space="preserve">update &lt;container&gt;</w:t>
        </w:r>
      </w:ins>
      <w:r>
        <w:br/>
      </w:r>
      <w:ins w:author="Andreas Kraft" w:date="2024-10-29T14:34:28.494Z">
        <w:r>
          <w:rPr/>
          <w:t xml:space="preserve">2004 Changed</w:t>
        </w:r>
      </w:ins>
      <w:r>
        <w:br/>
      </w:r>
      <w:ins w:author="Andreas Kraft" w:date="2024-10-29T14:34:28.494Z">
        <w:r>
          <w:rPr/>
          <w:t xml:space="preserve">All other codes</w:t>
        </w:r>
      </w:ins>
      <w:r>
        <w:br/>
      </w:r>
      <w:ins w:author="Andreas Kraft" w:date="2024-10-29T14:34:28.494Z">
        <w:r>
          <w:rPr/>
          <w:t xml:space="preserve">4000 Not Found</w:t>
        </w:r>
      </w:ins>
      <w:r>
        <w:t xml:space="preserve">|</w:t>
      </w:r>
      <w:r>
        <w:t xml:space="preserve"> </w:t>
      </w:r>
      <w:r>
        <w:t xml:space="preserve">|</w:t>
      </w:r>
      <w:ins w:author="Andreas Kraft" w:date="2024-10-29T14:34:28.494Z">
        <w:r>
          <w:rPr/>
          <w:t xml:space="preserve">De-register</w:t>
        </w:r>
      </w:ins>
      <w:r>
        <w:br/>
      </w:r>
      <w:ins w:author="Andreas Kraft" w:date="2024-10-29T14:34:28.494Z">
        <w:r>
          <w:rPr/>
          <w:t xml:space="preserve">2.02 Deleted</w:t>
        </w:r>
      </w:ins>
      <w:r>
        <w:br/>
      </w:r>
      <w:ins w:author="Andreas Kraft" w:date="2024-10-29T14:34:28.494Z">
        <w:r>
          <w:rPr/>
          <w:t xml:space="preserve">4.04 Not Found</w:t>
        </w:r>
      </w:ins>
      <w:r>
        <w:t xml:space="preserve">|</w:t>
      </w:r>
      <w:ins w:author="Andreas Kraft" w:date="2024-10-29T14:34:28.494Z">
        <w:r>
          <w:rPr/>
          <w:t xml:space="preserve">delete &lt;container&gt;</w:t>
        </w:r>
      </w:ins>
      <w:r>
        <w:br/>
      </w:r>
      <w:ins w:author="Andreas Kraft" w:date="2024-10-29T14:34:28.494Z">
        <w:r>
          <w:rPr/>
          <w:t xml:space="preserve">2002 Deleted</w:t>
        </w:r>
      </w:ins>
      <w:r>
        <w:br/>
      </w:r>
      <w:ins w:author="Andreas Kraft" w:date="2024-10-29T14:34:28.494Z">
        <w:r>
          <w:rPr/>
          <w:t xml:space="preserve">4004 Not Found</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6.4.1 Introduction</w:t>
        </w:r>
      </w:ins>
    </w:p>
    <w:p>
      <w:pPr>
        <w:pStyle w:val="BodyText"/>
      </w:pPr>
      <w:ins w:author="Andreas Kraft" w:date="2024-10-29T14:34:28.494Z">
        <w:r>
          <w:rPr/>
          <w:t xml:space="preserve">When an oneM2M request is addressed from a CSE/AE to a hosting CSE containing the representation of a LWM2M Client, the oneM2M response to the Originator of the request is returned through the cooperation of the hosting CSE and the IPE.</w:t>
        </w:r>
      </w:ins>
    </w:p>
    <w:p>
      <w:pPr>
        <w:pStyle w:val="BodyText"/>
      </w:pPr>
      <w:ins w:author="Andreas Kraft" w:date="2024-10-29T14:34:28.494Z">
        <w:r>
          <w:rPr/>
          <w:t xml:space="preserve">The LWM2M Client uses the Device Management &amp; Service Enablement interface to provide the capabilities for the LWM2M Server of the IPE to access LWM2M Objects, Objects Instances and Resources available from the LWM2M Client.</w:t>
        </w:r>
      </w:ins>
    </w:p>
    <w:p>
      <w:pPr>
        <w:pStyle w:val="BodyText"/>
      </w:pPr>
      <w:ins w:author="Andreas Kraft" w:date="2024-10-29T14:34:28.494Z">
        <w:r>
          <w:rPr/>
          <w:t xml:space="preserve">A hosting CSE maintains a representation of the LWM2M Data Model of LWM2M Object, Object Instance or Resources as instances of oneM2M resource types. These Content Sharing Resources are instantiated and registered as described in clause 6.3 allowing oneM2M AEs and CSEs to exchange data with LWM2M Clients.</w:t>
        </w:r>
      </w:ins>
    </w:p>
    <w:p>
      <w:pPr>
        <w:pStyle w:val="BodyText"/>
      </w:pPr>
      <w:ins w:author="Andreas Kraft" w:date="2024-10-29T14:34:28.494Z">
        <w:r>
          <w:rPr/>
          <w:t xml:space="preserve">In reference to clause 6.3, at the end of the registration phase all declared LWM2M Object Instances and LWM2M Objects are associated to a Content Sharing Resource created with the resourceName attribute set accordingly to the proper LWM2M Object Instance path (e.g. /9/1) or to the LWM2M Object path (e.g. /9).</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6.4.2.1 Introduction</w:t>
        </w:r>
      </w:ins>
    </w:p>
    <w:p>
      <w:pPr>
        <w:pStyle w:val="BodyText"/>
      </w:pPr>
      <w:ins w:author="Andreas Kraft" w:date="2024-10-29T14:34:28.494Z">
        <w:r>
          <w:rPr/>
          <w:t xml:space="preserve">Cooperation between IPE and the oneM2M hosting CSE requires efficient mechanisms to maintain the latest state of the targeted LWM2M Objects, Object Instances and Resources. These mechanisms include data synchronization between the IPE and hosting CSE.</w:t>
        </w:r>
      </w:ins>
    </w:p>
    <w:p>
      <w:pPr>
        <w:pStyle w:val="BodyText"/>
      </w:pPr>
      <w:ins w:author="Andreas Kraft" w:date="2024-10-29T14:34:28.494Z">
        <w:r>
          <w:rPr/>
          <w:t xml:space="preserve">Data synchronization relies on the oneM2M Subscription/Notification and LWM2M Observation/Notification mechanisms. For automated data synchronization between the IPE and hosting CSE to be achieved, the solution shall be granular enough to allow data synchronization for each LWM2M Object Instance.</w:t>
        </w:r>
      </w:ins>
    </w:p>
    <w:p>
      <w:pPr>
        <w:pStyle w:val="BodyText"/>
      </w:pPr>
      <w:ins w:author="Andreas Kraft" w:date="2024-10-29T14:34:28.494Z">
        <w:r>
          <w:rPr/>
          <w:t xml:space="preserve">Access Control mechanisms relies on an interworking between oneM2M and LWM2M Access Control Policies.</w:t>
        </w:r>
      </w:ins>
    </w:p>
    <w:p>
      <w:pPr>
        <w:pStyle w:val="BodyText"/>
      </w:pPr>
      <w:ins w:author="Andreas Kraft" w:date="2024-10-29T14:34:28.494Z">
        <w:r>
          <w:rPr/>
          <w:t xml:space="preserve">LWM2M and oneM2M mechanisms used to achieve Data Synchronization and Access Control is specified in more details in clauses 6.5 and 6.6.</w:t>
        </w:r>
      </w:ins>
    </w:p>
    <w:p>
      <w:pPr>
        <w:pStyle w:val="BodyText"/>
      </w:pPr>
      <w:ins w:author="Andreas Kraft" w:date="2024-10-29T14:34:28.494Z">
        <w:r>
          <w:rPr/>
          <w:t xml:space="preserve">These following sub-clauses specify the sequences of operations involved for each type of supported oneM2M requests following the general procedures specified in clause 10 (CREATE,RETRIEVE, DELETE) as used within the context of the interworking for the present document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6.4.2.2 Relevant Interworked Resource Settings</w:t>
        </w:r>
      </w:ins>
    </w:p>
    <w:p>
      <w:pPr>
        <w:pStyle w:val="BodyText"/>
      </w:pPr>
      <w:ins w:author="Andreas Kraft" w:date="2024-10-29T14:34:28.494Z">
        <w:r>
          <w:rPr/>
          <w:t xml:space="preserve">A LWM2M Object Instance that is represented in oneM2M as a &lt;container&gt; resource has 2 direct children resource types: a &lt;subscription&gt; resource and a &lt;contentInstance&gt; resource when used with a &lt;container&gt; resource.</w:t>
        </w:r>
      </w:ins>
    </w:p>
    <w:p>
      <w:pPr>
        <w:pStyle w:val="BodyText"/>
      </w:pPr>
      <w:ins w:author="Andreas Kraft" w:date="2024-10-29T14:34:28.494Z">
        <w:r>
          <w:rPr/>
          <w:t xml:space="preserve">A LWM2M Object Instance that is represented in oneM2M as a &lt;mgmtObj&gt; resource may have 1 direct child resource of type &lt;subscription&gt;.</w:t>
        </w:r>
      </w:ins>
    </w:p>
    <w:p>
      <w:pPr>
        <w:pStyle w:val="BodyText"/>
      </w:pPr>
      <w:ins w:author="Andreas Kraft" w:date="2024-10-29T14:34:28.494Z">
        <w:r>
          <w:rPr/>
          <w:t xml:space="preserve">For supporting the LWM2M interworking process, a few attributes for the &lt;container&gt; resource and the &lt;subscription&gt; resource shall have a specified set of parameters.</w:t>
        </w:r>
      </w:ins>
    </w:p>
    <w:p>
      <w:pPr>
        <w:pStyle w:val="BodyText"/>
      </w:pPr>
      <w:ins w:author="Andreas Kraft" w:date="2024-10-29T14:34:28.494Z">
        <w:r>
          <w:rPr/>
          <w:t xml:space="preserve">a) Attributes of &lt;container&gt; resource</w:t>
        </w:r>
      </w:ins>
    </w:p>
    <w:p>
      <w:pPr>
        <w:pStyle w:val="BodyText"/>
      </w:pPr>
      <w:ins w:author="Andreas Kraft" w:date="2024-10-29T14:34:28.494Z">
        <w:r>
          <w:rPr>
            <w:bCs/>
            <w:b/>
          </w:rPr>
          <w:t xml:space="preserve">Table 6.4.2.2-1: &lt;container&gt; resource - Relevant Interworked Attributes</w:t>
        </w:r>
      </w:ins>
    </w:p>
    <w:p>
      <w:pPr>
        <w:pStyle w:val="BodyText"/>
      </w:pPr>
      <w:r>
        <w:t xml:space="preserve">|</w:t>
      </w:r>
      <w:ins w:author="Andreas Kraft" w:date="2024-10-29T14:34:28.494Z">
        <w:r>
          <w:rPr/>
          <w:t xml:space="preserve">Attributes of</w:t>
        </w:r>
      </w:ins>
      <w:ins w:author="Andreas Kraft" w:date="2024-10-29T14:34:28.494Z">
        <w:r>
          <w:rPr/>
          <w:t xml:space="preserve"> </w:t>
        </w:r>
      </w:ins>
      <w:ins w:author="Andreas Kraft" w:date="2024-10-29T14:34:28.494Z">
        <w:r>
          <w:rPr>
            <w:iCs/>
            <w:i/>
          </w:rPr>
          <w:t xml:space="preserve">&lt;container&gt;</w:t>
        </w:r>
      </w:ins>
      <w:ins w:author="Andreas Kraft" w:date="2024-10-29T14:34:28.494Z">
        <w:r>
          <w:rPr/>
          <w:t xml:space="preserve"> </w:t>
        </w:r>
      </w:ins>
      <w:ins w:author="Andreas Kraft" w:date="2024-10-29T14:34:28.494Z">
        <w:r>
          <w:rPr/>
          <w:t xml:space="preserve">resource</w:t>
        </w:r>
      </w:ins>
      <w:r>
        <w:t xml:space="preserve">|</w:t>
      </w:r>
      <w:ins w:author="Andreas Kraft" w:date="2024-10-29T14:34:28.494Z">
        <w:r>
          <w:rPr/>
          <w:t xml:space="preserve">Value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accessControlPolicyIDs</w:t>
        </w:r>
      </w:ins>
      <w:r>
        <w:t xml:space="preserve">|</w:t>
      </w:r>
      <w:ins w:author="Andreas Kraft" w:date="2024-10-29T14:34:28.494Z">
        <w:r>
          <w:rPr/>
          <w:t xml:space="preserve">ACP set (see Clause 6.6)</w:t>
        </w:r>
      </w:ins>
      <w:r>
        <w:t xml:space="preserve">|</w:t>
      </w:r>
      <w:r>
        <w:t xml:space="preserve"> </w:t>
      </w:r>
      <w:r>
        <w:t xml:space="preserve">|</w:t>
      </w:r>
      <w:ins w:author="Andreas Kraft" w:date="2024-10-29T14:34:28.494Z">
        <w:r>
          <w:rPr>
            <w:iCs/>
            <w:i/>
          </w:rPr>
          <w:t xml:space="preserve">maxNrOfInstances</w:t>
        </w:r>
      </w:ins>
      <w:r>
        <w:t xml:space="preserve">|</w:t>
      </w:r>
      <w:ins w:author="Andreas Kraft" w:date="2024-10-29T14:34:28.494Z">
        <w:r>
          <w:rPr/>
          <w:t xml:space="preserve">1</w:t>
        </w:r>
      </w:ins>
      <w:r>
        <w:t xml:space="preserve">|</w:t>
      </w:r>
    </w:p>
    <w:p>
      <w:pPr>
        <w:pStyle w:val="BodyText"/>
      </w:pPr>
      <w:ins w:author="Andreas Kraft" w:date="2024-10-29T14:34:28.494Z">
        <w:r>
          <w:rPr/>
          <w:t xml:space="preserve">b) Child resource types of</w:t>
        </w:r>
      </w:ins>
      <w:ins w:author="Andreas Kraft" w:date="2024-10-29T14:34:28.494Z">
        <w:r>
          <w:rPr/>
          <w:t xml:space="preserve"> </w:t>
        </w:r>
      </w:ins>
      <w:ins w:author="Andreas Kraft" w:date="2024-10-29T14:34:28.494Z">
        <w:r>
          <w:rPr>
            <w:iCs/>
            <w:i/>
          </w:rPr>
          <w:t xml:space="preserve">&lt;container&gt;</w:t>
        </w:r>
      </w:ins>
      <w:ins w:author="Andreas Kraft" w:date="2024-10-29T14:34:28.494Z">
        <w:r>
          <w:rPr/>
          <w:t xml:space="preserve"> </w:t>
        </w:r>
      </w:ins>
      <w:ins w:author="Andreas Kraft" w:date="2024-10-29T14:34:28.494Z">
        <w:r>
          <w:rPr/>
          <w:t xml:space="preserve">resource</w:t>
        </w:r>
      </w:ins>
    </w:p>
    <w:p>
      <w:pPr>
        <w:pStyle w:val="BodyText"/>
      </w:pPr>
      <w:ins w:author="Andreas Kraft" w:date="2024-10-29T14:34:28.494Z">
        <w:r>
          <w:rPr>
            <w:bCs/>
            <w:b/>
          </w:rPr>
          <w:t xml:space="preserve">Table 6.4.2.2-2: &lt;container&gt; resource - Relevant Child resource types</w:t>
        </w:r>
      </w:ins>
    </w:p>
    <w:p>
      <w:pPr>
        <w:pStyle w:val="BodyText"/>
      </w:pPr>
      <w:r>
        <w:t xml:space="preserve">|</w:t>
      </w:r>
      <w:ins w:author="Andreas Kraft" w:date="2024-10-29T14:34:28.494Z">
        <w:r>
          <w:rPr/>
          <w:t xml:space="preserve">Child resources of</w:t>
        </w:r>
      </w:ins>
      <w:ins w:author="Andreas Kraft" w:date="2024-10-29T14:34:28.494Z">
        <w:r>
          <w:rPr/>
          <w:t xml:space="preserve"> </w:t>
        </w:r>
      </w:ins>
      <w:ins w:author="Andreas Kraft" w:date="2024-10-29T14:34:28.494Z">
        <w:r>
          <w:rPr>
            <w:iCs/>
            <w:i/>
          </w:rPr>
          <w:t xml:space="preserve">&lt;container&gt;</w:t>
        </w:r>
      </w:ins>
      <w:ins w:author="Andreas Kraft" w:date="2024-10-29T14:34:28.494Z">
        <w:r>
          <w:rPr/>
          <w:t xml:space="preserve"> </w:t>
        </w:r>
      </w:ins>
      <w:ins w:author="Andreas Kraft" w:date="2024-10-29T14:34:28.494Z">
        <w:r>
          <w:rPr/>
          <w:t xml:space="preserve">resource</w:t>
        </w:r>
      </w:ins>
      <w:r>
        <w:t xml:space="preserve">|</w:t>
      </w:r>
      <w:r>
        <w:t xml:space="preserve"> </w:t>
      </w:r>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&lt;contentInstance&gt;</w:t>
        </w:r>
      </w:ins>
      <w:ins w:author="Andreas Kraft" w:date="2024-10-29T14:34:28.494Z">
        <w:r>
          <w:rPr/>
          <w:t xml:space="preserve"> </w:t>
        </w:r>
      </w:ins>
      <w:ins w:author="Andreas Kraft" w:date="2024-10-29T14:34:28.494Z">
        <w:r>
          <w:rPr>
            <w:iCs/>
            <w:i/>
          </w:rPr>
          <w:t xml:space="preserve">resource</w:t>
        </w:r>
      </w:ins>
      <w:r>
        <w:t xml:space="preserve">|</w:t>
      </w:r>
      <w:r>
        <w:t xml:space="preserve"> </w:t>
      </w:r>
      <w:r>
        <w:t xml:space="preserve">|</w:t>
      </w:r>
      <w:ins w:author="Andreas Kraft" w:date="2024-10-29T14:34:28.494Z">
        <w:r>
          <w:rPr>
            <w:iCs/>
            <w:i/>
          </w:rPr>
          <w:t xml:space="preserve">&lt;subscription&gt;</w:t>
        </w:r>
      </w:ins>
      <w:ins w:author="Andreas Kraft" w:date="2024-10-29T14:34:28.494Z">
        <w:r>
          <w:rPr/>
          <w:t xml:space="preserve"> </w:t>
        </w:r>
      </w:ins>
      <w:ins w:author="Andreas Kraft" w:date="2024-10-29T14:34:28.494Z">
        <w:r>
          <w:rPr>
            <w:iCs/>
            <w:i/>
          </w:rPr>
          <w:t xml:space="preserve">resource</w:t>
        </w:r>
      </w:ins>
      <w:r>
        <w:t xml:space="preserve">|</w:t>
      </w:r>
    </w:p>
    <w:p>
      <w:pPr>
        <w:pStyle w:val="BodyText"/>
      </w:pPr>
      <w:ins w:author="Andreas Kraft" w:date="2024-10-29T14:34:28.494Z">
        <w:r>
          <w:rPr/>
          <w:t xml:space="preserve">c) Attributes of</w:t>
        </w:r>
      </w:ins>
      <w:ins w:author="Andreas Kraft" w:date="2024-10-29T14:34:28.494Z">
        <w:r>
          <w:rPr/>
          <w:t xml:space="preserve"> </w:t>
        </w:r>
      </w:ins>
      <w:ins w:author="Andreas Kraft" w:date="2024-10-29T14:34:28.494Z">
        <w:r>
          <w:rPr>
            <w:iCs/>
            <w:i/>
          </w:rPr>
          <w:t xml:space="preserve">&lt;subscription&gt;</w:t>
        </w:r>
      </w:ins>
      <w:ins w:author="Andreas Kraft" w:date="2024-10-29T14:34:28.494Z">
        <w:r>
          <w:rPr/>
          <w:t xml:space="preserve"> </w:t>
        </w:r>
      </w:ins>
      <w:ins w:author="Andreas Kraft" w:date="2024-10-29T14:34:28.494Z">
        <w:r>
          <w:rPr/>
          <w:t xml:space="preserve">resource</w:t>
        </w:r>
      </w:ins>
    </w:p>
    <w:p>
      <w:pPr>
        <w:pStyle w:val="BodyText"/>
      </w:pPr>
      <w:ins w:author="Andreas Kraft" w:date="2024-10-29T14:34:28.494Z">
        <w:r>
          <w:rPr>
            <w:bCs/>
            <w:b/>
          </w:rPr>
          <w:t xml:space="preserve">Table 6.4.2.2-3: &lt;subscription&gt; resource - Relevant Interworked Attributes</w:t>
        </w:r>
      </w:ins>
    </w:p>
    <w:p>
      <w:pPr>
        <w:pStyle w:val="BodyText"/>
      </w:pPr>
      <w:r>
        <w:t xml:space="preserve">|</w:t>
      </w:r>
      <w:ins w:author="Andreas Kraft" w:date="2024-10-29T14:34:28.494Z">
        <w:r>
          <w:rPr/>
          <w:t xml:space="preserve">Attributes of</w:t>
        </w:r>
      </w:ins>
      <w:ins w:author="Andreas Kraft" w:date="2024-10-29T14:34:28.494Z">
        <w:r>
          <w:rPr/>
          <w:t xml:space="preserve"> </w:t>
        </w:r>
      </w:ins>
      <w:ins w:author="Andreas Kraft" w:date="2024-10-29T14:34:28.494Z">
        <w:r>
          <w:rPr>
            <w:iCs/>
            <w:i/>
          </w:rPr>
          <w:t xml:space="preserve">&lt;subscription&gt;</w:t>
        </w:r>
      </w:ins>
      <w:ins w:author="Andreas Kraft" w:date="2024-10-29T14:34:28.494Z">
        <w:r>
          <w:rPr/>
          <w:t xml:space="preserve"> </w:t>
        </w:r>
      </w:ins>
      <w:ins w:author="Andreas Kraft" w:date="2024-10-29T14:34:28.494Z">
        <w:r>
          <w:rPr>
            <w:iCs/>
            <w:i/>
          </w:rPr>
          <w:t xml:space="preserve">resource</w:t>
        </w:r>
      </w:ins>
      <w:r>
        <w:t xml:space="preserve">|</w:t>
      </w:r>
      <w:ins w:author="Andreas Kraft" w:date="2024-10-29T14:34:28.494Z">
        <w:r>
          <w:rPr/>
          <w:t xml:space="preserve">Description / Value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notificationURI</w:t>
        </w:r>
      </w:ins>
      <w:r>
        <w:t xml:space="preserve">|</w:t>
      </w:r>
      <w:ins w:author="Andreas Kraft" w:date="2024-10-29T14:34:28.494Z">
        <w:r>
          <w:rPr/>
          <w:t xml:space="preserve">IPE URI</w:t>
        </w:r>
      </w:ins>
      <w:r>
        <w:t xml:space="preserve">|</w:t>
      </w:r>
      <w:r>
        <w:t xml:space="preserve"> </w:t>
      </w:r>
      <w:r>
        <w:t xml:space="preserve">|</w:t>
      </w:r>
      <w:ins w:author="Andreas Kraft" w:date="2024-10-29T14:34:28.494Z">
        <w:r>
          <w:rPr>
            <w:iCs/>
            <w:i/>
          </w:rPr>
          <w:t xml:space="preserve">eventType</w:t>
        </w:r>
      </w:ins>
      <w:r>
        <w:t xml:space="preserve">|</w:t>
      </w:r>
      <w:ins w:author="Andreas Kraft" w:date="2024-10-29T14:34:28.494Z">
        <w:r>
          <w:rPr/>
          <w:t xml:space="preserve">B. Deletion of the subscribed-to resource;</w:t>
        </w:r>
      </w:ins>
      <w:r>
        <w:br/>
      </w:r>
      <w:ins w:author="Andreas Kraft" w:date="2024-10-29T14:34:28.494Z">
        <w:r>
          <w:rPr/>
          <w:t xml:space="preserve">C. Creation of a direct child of the subscribed-to resource;</w:t>
        </w:r>
      </w:ins>
      <w:r>
        <w:br/>
      </w:r>
      <w:ins w:author="Andreas Kraft" w:date="2024-10-29T14:34:28.494Z">
        <w:r>
          <w:rPr/>
          <w:t xml:space="preserve">E. An attempt to retrieve a &lt;contentInstance&gt; direct-child-resource of a subscribed-to &lt;container&gt; resource is performed while this child is an obsolete resource or the reference used for retrieving this resource is not assigned.This retrieval is performed by a RETRIEVE request targeting the subscribed-to resource with the</w:t>
        </w:r>
      </w:ins>
      <w:ins w:author="Andreas Kraft" w:date="2024-10-29T14:34:28.494Z">
        <w:r>
          <w:rPr/>
          <w:t xml:space="preserve"> </w:t>
        </w:r>
      </w:ins>
      <w:ins w:author="Andreas Kraft" w:date="2024-10-29T14:34:28.494Z">
        <w:r>
          <w:rPr>
            <w:iCs/>
            <w:i/>
          </w:rPr>
          <w:t xml:space="preserve">Result Content</w:t>
        </w:r>
      </w:ins>
      <w:ins w:author="Andreas Kraft" w:date="2024-10-29T14:34:28.494Z">
        <w:r>
          <w:rPr/>
          <w:t xml:space="preserve"> </w:t>
        </w:r>
      </w:ins>
      <w:ins w:author="Andreas Kraft" w:date="2024-10-29T14:34:28.494Z">
        <w:r>
          <w:rPr/>
          <w:t xml:space="preserve">parameter set to either</w:t>
        </w:r>
      </w:ins>
      <w:ins w:author="Andreas Kraft" w:date="2024-10-29T14:34:28.494Z">
        <w:r>
          <w:rPr/>
          <w:t xml:space="preserve"> </w:t>
        </w:r>
      </w:ins>
      <w:ins w:author="Andreas Kraft" w:date="2024-10-29T14:34:28.494Z">
        <w:r>
          <w:rPr/>
          <w:t xml:space="preserve">“</w:t>
        </w:r>
      </w:ins>
      <w:ins w:author="Andreas Kraft" w:date="2024-10-29T14:34:28.494Z">
        <w:r>
          <w:rPr/>
          <w:t xml:space="preserve">child-resources</w:t>
        </w:r>
      </w:ins>
      <w:ins w:author="Andreas Kraft" w:date="2024-10-29T14:34:28.494Z">
        <w:r>
          <w:rPr/>
          <w:t xml:space="preserve">”</w:t>
        </w:r>
      </w:ins>
      <w:ins w:author="Andreas Kraft" w:date="2024-10-29T14:34:28.494Z">
        <w:r>
          <w:rPr/>
          <w:t xml:space="preserve"> </w:t>
        </w:r>
      </w:ins>
      <w:ins w:author="Andreas Kraft" w:date="2024-10-29T14:34:28.494Z">
        <w:r>
          <w:rPr/>
          <w:t xml:space="preserve">or</w:t>
        </w:r>
      </w:ins>
      <w:ins w:author="Andreas Kraft" w:date="2024-10-29T14:34:28.494Z">
        <w:r>
          <w:rPr/>
          <w:t xml:space="preserve"> </w:t>
        </w:r>
      </w:ins>
      <w:ins w:author="Andreas Kraft" w:date="2024-10-29T14:34:28.494Z">
        <w:r>
          <w:rPr/>
          <w:t xml:space="preserve">“</w:t>
        </w:r>
      </w:ins>
      <w:ins w:author="Andreas Kraft" w:date="2024-10-29T14:34:28.494Z">
        <w:r>
          <w:rPr/>
          <w:t xml:space="preserve">attributes+child-resources</w:t>
        </w:r>
      </w:ins>
      <w:ins w:author="Andreas Kraft" w:date="2024-10-29T14:34:28.494Z">
        <w:r>
          <w:rPr/>
          <w:t xml:space="preserve">”</w:t>
        </w:r>
      </w:ins>
      <w:ins w:author="Andreas Kraft" w:date="2024-10-29T14:34:28.494Z">
        <w:r>
          <w:rPr/>
          <w:t xml:space="preserve">.</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6.4.2.3 oneM2M RETRIEVE Procedure</w:t>
        </w:r>
      </w:ins>
    </w:p>
    <w:p>
      <w:pPr>
        <w:pStyle w:val="BodyText"/>
      </w:pPr>
      <w:ins w:author="Andreas Kraft" w:date="2024-10-29T14:34:28.494Z">
        <w:r>
          <w:rPr/>
          <w:t xml:space="preserve">This procedure describes the retrieval of a resource using the oneM2M RETRIEVE request. The information contained within the resource is related to the LWM2M Objects Instances that are interworked through the IPE. This clause shall be treated in conformance with the RETRIEVE Procedure specified in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clauses 10.1.2 and 10.2.4.2.</w:t>
        </w:r>
      </w:ins>
    </w:p>
    <w:p>
      <w:pPr>
        <w:pStyle w:val="BodyText"/>
      </w:pPr>
      <w:ins w:author="Andreas Kraft" w:date="2024-10-29T14:34:28.494Z">
        <w:r>
          <w:rPr/>
          <w:t xml:space="preserve">The Receiver performs local processing to verify the existence of requested Resource and checks privileges for retrieving the information related to the resource. After successful verification, the Receiver shall return the requested information according to the procedures for the type of interworking (e.g. Transparent, Semantically Enabled, or Management Objects) as described in clause 7, 8, and 9, otherwise an error response shall be returned to the Originator.</w:t>
        </w:r>
      </w:ins>
    </w:p>
    <w:p xmlns:a="http://schemas.openxmlformats.org/drawingml/2006/main" xmlns:pic="http://schemas.openxmlformats.org/drawingml/2006/picture">
      <w:pPr>
        <w:pStyle w:val="CaptionedFigure"/>
      </w:pPr>
      <w:r>
        <w:drawing>
          <wp:inline>
            <wp:extent cx="6108700" cy="3574115"/>
            <wp:effectExtent b="0" l="0" r="0" t="0"/>
            <wp:docPr descr="Figure 6.4.2.3-1: Procedure for Retrieving a Resource (oneM2M TS-0001, clause 10)" title="" id="5" name="Picture"/>
            <a:graphic>
              <a:graphicData uri="http://schemas.openxmlformats.org/drawingml/2006/picture">
                <pic:pic>
                  <pic:nvPicPr>
                    <pic:cNvPr descr="media/ProcedureForRetrievingAResource.png" id="5" name="Picture"/>
                    <pic:cNvPicPr>
                      <a:picLocks noChangeArrowheads="1" noChangeAspect="1"/>
                    </pic:cNvPicPr>
                  </pic:nvPicPr>
                  <pic:blipFill>
                    <a:blip r:embed="rId22"/>
                    <a:stretch>
                      <a:fillRect/>
                    </a:stretch>
                  </pic:blipFill>
                  <pic:spPr bwMode="auto">
                    <a:xfrm>
                      <a:off x="0" y="0"/>
                      <a:ext cx="6108700" cy="3574115"/>
                    </a:xfrm>
                    <a:prstGeom prst="rect">
                      <a:avLst/>
                    </a:prstGeom>
                    <a:noFill/>
                    <a:ln w="9525">
                      <a:noFill/>
                      <a:headEnd/>
                      <a:tailEnd/>
                    </a:ln>
                  </pic:spPr>
                </pic:pic>
              </a:graphicData>
            </a:graphic>
          </wp:inline>
        </w:drawing>
      </w:r>
    </w:p>
    <w:p>
      <w:pPr>
        <w:pStyle w:val="ImageCaption"/>
      </w:pPr>
      <w:r>
        <w:t xml:space="preserve">Figure 6.4.2.3-1: Procedure for Retrieving a Resource (oneM2M TS-0001, clause 10)</w:t>
      </w:r>
    </w:p>
    <w:p>
      <w:pPr>
        <w:pStyle w:val="BodyText"/>
      </w:pPr>
      <w:ins w:author="Andreas Kraft" w:date="2024-10-29T14:34:28.494Z">
        <w:r>
          <w:rPr>
            <w:bCs/>
            <w:b/>
          </w:rPr>
          <w:t xml:space="preserve">Figure 6.4.2.3-1: Procedure for Retrieving a Resource (oneM2M TS-0001</w:t>
        </w:r>
      </w:ins>
      <w:ins w:author="Andreas Kraft" w:date="2024-10-29T14:34:28.494Z">
        <w:r>
          <w:rPr>
            <w:bCs/>
            <w:b/>
          </w:rPr>
          <w:t xml:space="preserve"> </w:t>
        </w:r>
      </w:ins>
      <w:ins w:author="Andreas Kraft" w:date="2024-10-29T14:34:28.494Z">
        <w:r>
          <w:rPr>
            <w:bCs/>
            <w:b/>
          </w:rPr>
          <w:t xml:space="preserve">[2]</w:t>
        </w:r>
      </w:ins>
      <w:ins w:author="Andreas Kraft" w:date="2024-10-29T14:34:28.494Z">
        <w:r>
          <w:rPr>
            <w:bCs/>
            <w:b/>
          </w:rPr>
          <w:t xml:space="preserve">, clause 10)</w:t>
        </w:r>
      </w:ins>
    </w:p>
    <w:p>
      <w:pPr>
        <w:pStyle w:val="BodyText"/>
      </w:pPr>
      <w:ins w:author="Andreas Kraft" w:date="2024-10-29T14:34:28.494Z">
        <w:r>
          <w:rPr/>
          <w:t xml:space="preserve">The target of the request is a &lt;container&gt; or &lt;mgmtObj&gt; resource, the ResultContent and FilterCriteria parameters of the request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clause 8.1.2) specify the nature of the information to retrieve.</w:t>
        </w:r>
      </w:ins>
    </w:p>
    <w:p>
      <w:pPr>
        <w:pStyle w:val="BodyText"/>
      </w:pPr>
      <w:ins w:author="Andreas Kraft" w:date="2024-10-29T14:34:28.494Z">
        <w:r>
          <w:rPr>
            <w:bCs/>
            <w:b/>
          </w:rPr>
          <w:t xml:space="preserve">Table 6.4.2.3-1: Effect of Request Parameters on Retrieval Request</w:t>
        </w:r>
      </w:ins>
    </w:p>
    <w:tbl>
      <w:tblPr>
        <w:tblStyle w:val="Table"/>
        <w:tblW w:type="pct" w:w="5000"/>
        <w:tblLook w:firstRow="1" w:lastRow="0" w:firstColumn="0" w:lastColumn="0" w:noHBand="0" w:noVBand="0" w:val="0020"/>
        <w:jc w:val="start"/>
      </w:tblPr>
      <w:tblGrid>
        <w:gridCol w:w="2640"/>
        <w:gridCol w:w="2640"/>
        <w:gridCol w:w="2640"/>
      </w:tblGrid>
      <w:tr>
        <w:trPr>
          <w:tblHeader w:val="true"/>
        </w:trPr>
        <w:tc>
          <w:tcPr/>
          <w:p>
            <w:pPr>
              <w:pStyle w:val="Compact"/>
              <w:jc w:val="left"/>
            </w:pPr>
            <w:ins w:author="Andreas Kraft" w:date="2024-10-29T14:34:28.494Z">
              <w:r>
                <w:rPr/>
                <w:t xml:space="preserve">Request parameter : ResultContent</w:t>
              </w:r>
            </w:ins>
          </w:p>
        </w:tc>
        <w:tc>
          <w:tcPr/>
          <w:p>
            <w:pPr>
              <w:pStyle w:val="Compact"/>
              <w:jc w:val="left"/>
            </w:pPr>
            <w:ins w:author="Andreas Kraft" w:date="2024-10-29T14:34:28.494Z">
              <w:r>
                <w:rPr/>
                <w:t xml:space="preserve">Request parameter : FilterCriteria</w:t>
              </w:r>
            </w:ins>
          </w:p>
        </w:tc>
        <w:tc>
          <w:tcPr/>
          <w:p>
            <w:pPr>
              <w:pStyle w:val="Compact"/>
              <w:jc w:val="left"/>
            </w:pPr>
            <w:ins w:author="Andreas Kraft" w:date="2024-10-29T14:34:28.494Z">
              <w:r>
                <w:rPr/>
                <w:t xml:space="preserve">Effect</w:t>
              </w:r>
            </w:ins>
          </w:p>
        </w:tc>
      </w:tr>
      <w:tr>
        <w:tc>
          <w:tcPr/>
          <w:p>
            <w:pPr>
              <w:pStyle w:val="Compact"/>
              <w:jc w:val="left"/>
            </w:pPr>
            <w:del w:author="Andreas Kraft" w:date="2024-10-29T14:34:28.494Z">
              <w:r>
                <w:rPr/>
                <w:delText>V1.x.x</w:delText>
              </w:r>
            </w:del>
          </w:p>
        </w:tc>
        <w:tc>
          <w:tcPr/>
          <w:p>
            <w:pPr>
              <w:pStyle w:val="Compact"/>
              <w:jc w:val="left"/>
            </w:pPr>
            <w:del w:author="Andreas Kraft" w:date="2024-10-29T14:34:28.494Z">
              <w:r>
                <w:rPr/>
                <w:delText>&lt;yyyy-mm-dd &gt;</w:delText>
              </w:r>
            </w:del>
          </w:p>
        </w:tc>
        <w:tc>
          <w:tcPr/>
          <w:p>
            <w:pPr>
              <w:pStyle w:val="Compact"/>
              <w:jc w:val="left"/>
            </w:pPr>
            <w:del w:author="Andreas Kraft" w:date="2024-10-29T14:34:28.494Z">
              <w:r>
                <w:rPr/>
                <w:delText>&lt;CR ID&gt; applied - &lt;Summary of changes&gt;</w:delText>
              </w:r>
            </w:del>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jc w:val="left"/>
            </w:pPr>
            <w:ins w:author="Andreas Kraft" w:date="2024-10-29T14:34:28.494Z">
              <w:r>
                <w:rPr/>
                <w:t xml:space="preserve">child-resources</w:t>
              </w:r>
            </w:ins>
          </w:p>
        </w:tc>
        <w:tc>
          <w:tcPr/>
          <w:p>
            <w:pPr>
              <w:pStyle w:val="Compact"/>
              <w:jc w:val="left"/>
            </w:pPr>
            <w:ins w:author="Andreas Kraft" w:date="2024-10-29T14:34:28.494Z">
              <w:r>
                <w:rPr/>
                <w:t xml:space="preserve">resourceType = contentInstance</w:t>
              </w:r>
            </w:ins>
          </w:p>
        </w:tc>
        <w:tc>
          <w:tcPr/>
          <w:p>
            <w:pPr>
              <w:pStyle w:val="Compact"/>
              <w:jc w:val="left"/>
            </w:pPr>
            <w:ins w:author="Andreas Kraft" w:date="2024-10-29T14:34:28.494Z">
              <w:r>
                <w:rPr/>
                <w:t xml:space="preserve">Retrieval of LWM2M Object Instance</w:t>
              </w:r>
            </w:ins>
          </w:p>
        </w:tc>
      </w:tr>
      <w:tr>
        <w:tc>
          <w:tcPr/>
          <w:p>
            <w:pPr>
              <w:pStyle w:val="Compact"/>
              <w:jc w:val="left"/>
            </w:pPr>
            <w:ins w:author="Andreas Kraft" w:date="2024-10-29T14:34:28.494Z">
              <w:r>
                <w:rPr/>
                <w:t xml:space="preserve">attributes (default)</w:t>
              </w:r>
            </w:ins>
          </w:p>
        </w:tc>
        <w:tc>
          <w:tcPr/>
          <w:p>
            <w:pPr>
              <w:pStyle w:val="Compact"/>
              <w:jc w:val="left"/>
            </w:pPr>
            <w:ins w:author="Andreas Kraft" w:date="2024-10-29T14:34:28.494Z">
              <w:r>
                <w:rPr/>
                <w:t xml:space="preserve">labels, attribute</w:t>
              </w:r>
            </w:ins>
          </w:p>
        </w:tc>
        <w:tc>
          <w:tcPr/>
          <w:p>
            <w:pPr>
              <w:pStyle w:val="Compact"/>
              <w:jc w:val="left"/>
            </w:pPr>
            <w:ins w:author="Andreas Kraft" w:date="2024-10-29T14:34:28.494Z">
              <w:r>
                <w:rPr/>
                <w:t xml:space="preserve">Metadata retrieval of LWM2M Object Instance.</w:t>
              </w:r>
            </w:ins>
          </w:p>
        </w:tc>
      </w:tr>
    </w:tbl>
    <w:p>
      <w:pPr>
        <w:pStyle w:val="BodyText"/>
      </w:pPr>
      <w:ins w:author="Andreas Kraft" w:date="2024-10-29T14:34:28.494Z">
        <w:r>
          <w:rPr/>
          <w:t xml:space="preserve">Specific steps of the Receiver Processing according to the interworking process shall be followed:</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Find and verify the targeted &lt;container&gt; or &lt;mgmtObj&gt; resource of the request : the resourceName corresponds to clause 6.3.2.</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Using the Hosting CSE Access Control mechanisms, check for Access Control Policy attached to the &lt;container&gt; or &lt;mgmtObj&gt; resource of the request</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On successful validation of the Access Control Policy, proceed to fetch the requested information:</w:t>
        </w:r>
      </w:ins>
    </w:p>
    <w:p>
      <w:pPr>
        <w:pStyle w:val="BodyText"/>
      </w:pPr>
      <w:ins w:author="Andreas Kraft" w:date="2024-10-29T14:34:28.494Z">
        <w:r>
          <w:rPr/>
          <w:t xml:space="preserve">a) If</w:t>
        </w:r>
      </w:ins>
      <w:ins w:author="Andreas Kraft" w:date="2024-10-29T14:34:28.494Z">
        <w:r>
          <w:rPr/>
          <w:t xml:space="preserve"> </w:t>
        </w:r>
      </w:ins>
      <w:ins w:author="Andreas Kraft" w:date="2024-10-29T14:34:28.494Z">
        <w:r>
          <w:rPr/>
          <w:t xml:space="preserve">“</w:t>
        </w:r>
      </w:ins>
      <w:ins w:author="Andreas Kraft" w:date="2024-10-29T14:34:28.494Z">
        <w:r>
          <w:rPr/>
          <w:t xml:space="preserve">ResultContent</w:t>
        </w:r>
      </w:ins>
      <w:ins w:author="Andreas Kraft" w:date="2024-10-29T14:34:28.494Z">
        <w:r>
          <w:rPr/>
          <w:t xml:space="preserve">”</w:t>
        </w:r>
      </w:ins>
      <w:ins w:author="Andreas Kraft" w:date="2024-10-29T14:34:28.494Z">
        <w:r>
          <w:rPr/>
          <w:t xml:space="preserve"> </w:t>
        </w:r>
      </w:ins>
      <w:ins w:author="Andreas Kraft" w:date="2024-10-29T14:34:28.494Z">
        <w:r>
          <w:rPr/>
          <w:t xml:space="preserve">is</w:t>
        </w:r>
      </w:ins>
      <w:ins w:author="Andreas Kraft" w:date="2024-10-29T14:34:28.494Z">
        <w:r>
          <w:rPr/>
          <w:t xml:space="preserve"> </w:t>
        </w:r>
      </w:ins>
      <w:ins w:author="Andreas Kraft" w:date="2024-10-29T14:34:28.494Z">
        <w:r>
          <w:rPr/>
          <w:t xml:space="preserve">“</w:t>
        </w:r>
      </w:ins>
      <w:ins w:author="Andreas Kraft" w:date="2024-10-29T14:34:28.494Z">
        <w:r>
          <w:rPr/>
          <w:t xml:space="preserve">attributes</w:t>
        </w:r>
      </w:ins>
      <w:ins w:author="Andreas Kraft" w:date="2024-10-29T14:34:28.494Z">
        <w:r>
          <w:rPr/>
          <w:t xml:space="preserve">”</w:t>
        </w:r>
      </w:ins>
      <w:ins w:author="Andreas Kraft" w:date="2024-10-29T14:34:28.494Z">
        <w:r>
          <w:rPr/>
          <w:t xml:space="preserve">, jump to Step 4.</w:t>
        </w:r>
      </w:ins>
    </w:p>
    <w:p>
      <w:pPr>
        <w:pStyle w:val="BodyText"/>
      </w:pPr>
      <w:ins w:author="Andreas Kraft" w:date="2024-10-29T14:34:28.494Z">
        <w:r>
          <w:rPr/>
          <w:t xml:space="preserve">b) If</w:t>
        </w:r>
      </w:ins>
      <w:ins w:author="Andreas Kraft" w:date="2024-10-29T14:34:28.494Z">
        <w:r>
          <w:rPr/>
          <w:t xml:space="preserve"> </w:t>
        </w:r>
      </w:ins>
      <w:ins w:author="Andreas Kraft" w:date="2024-10-29T14:34:28.494Z">
        <w:r>
          <w:rPr/>
          <w:t xml:space="preserve">“</w:t>
        </w:r>
      </w:ins>
      <w:ins w:author="Andreas Kraft" w:date="2024-10-29T14:34:28.494Z">
        <w:r>
          <w:rPr/>
          <w:t xml:space="preserve">ResultContent</w:t>
        </w:r>
      </w:ins>
      <w:ins w:author="Andreas Kraft" w:date="2024-10-29T14:34:28.494Z">
        <w:r>
          <w:rPr/>
          <w:t xml:space="preserve">”</w:t>
        </w:r>
      </w:ins>
      <w:ins w:author="Andreas Kraft" w:date="2024-10-29T14:34:28.494Z">
        <w:r>
          <w:rPr/>
          <w:t xml:space="preserve"> </w:t>
        </w:r>
      </w:ins>
      <w:ins w:author="Andreas Kraft" w:date="2024-10-29T14:34:28.494Z">
        <w:r>
          <w:rPr/>
          <w:t xml:space="preserve">is</w:t>
        </w:r>
      </w:ins>
      <w:ins w:author="Andreas Kraft" w:date="2024-10-29T14:34:28.494Z">
        <w:r>
          <w:rPr/>
          <w:t xml:space="preserve"> </w:t>
        </w:r>
      </w:ins>
      <w:ins w:author="Andreas Kraft" w:date="2024-10-29T14:34:28.494Z">
        <w:r>
          <w:rPr/>
          <w:t xml:space="preserve">“</w:t>
        </w:r>
      </w:ins>
      <w:ins w:author="Andreas Kraft" w:date="2024-10-29T14:34:28.494Z">
        <w:r>
          <w:rPr/>
          <w:t xml:space="preserve">child-resources</w:t>
        </w:r>
      </w:ins>
      <w:ins w:author="Andreas Kraft" w:date="2024-10-29T14:34:28.494Z">
        <w:r>
          <w:rPr/>
          <w:t xml:space="preserve">”</w:t>
        </w:r>
      </w:ins>
      <w:ins w:author="Andreas Kraft" w:date="2024-10-29T14:34:28.494Z">
        <w:r>
          <w:rPr/>
          <w:t xml:space="preserve"> </w:t>
        </w:r>
      </w:ins>
      <w:ins w:author="Andreas Kraft" w:date="2024-10-29T14:34:28.494Z">
        <w:r>
          <w:rPr/>
          <w:t xml:space="preserve">and</w:t>
        </w:r>
      </w:ins>
      <w:ins w:author="Andreas Kraft" w:date="2024-10-29T14:34:28.494Z">
        <w:r>
          <w:rPr/>
          <w:t xml:space="preserve"> </w:t>
        </w:r>
      </w:ins>
      <w:ins w:author="Andreas Kraft" w:date="2024-10-29T14:34:28.494Z">
        <w:r>
          <w:rPr/>
          <w:t xml:space="preserve">“</w:t>
        </w:r>
      </w:ins>
      <w:ins w:author="Andreas Kraft" w:date="2024-10-29T14:34:28.494Z">
        <w:r>
          <w:rPr/>
          <w:t xml:space="preserve">FilterCriteria</w:t>
        </w:r>
      </w:ins>
      <w:ins w:author="Andreas Kraft" w:date="2024-10-29T14:34:28.494Z">
        <w:r>
          <w:rPr/>
          <w:t xml:space="preserve">”</w:t>
        </w:r>
      </w:ins>
      <w:ins w:author="Andreas Kraft" w:date="2024-10-29T14:34:28.494Z">
        <w:r>
          <w:rPr/>
          <w:t xml:space="preserve"> </w:t>
        </w:r>
      </w:ins>
      <w:ins w:author="Andreas Kraft" w:date="2024-10-29T14:34:28.494Z">
        <w:r>
          <w:rPr/>
          <w:t xml:space="preserve">is</w:t>
        </w:r>
      </w:ins>
      <w:ins w:author="Andreas Kraft" w:date="2024-10-29T14:34:28.494Z">
        <w:r>
          <w:rPr/>
          <w:t xml:space="preserve"> </w:t>
        </w:r>
      </w:ins>
      <w:ins w:author="Andreas Kraft" w:date="2024-10-29T14:34:28.494Z">
        <w:r>
          <w:rPr/>
          <w:t xml:space="preserve">“</w:t>
        </w:r>
      </w:ins>
      <w:ins w:author="Andreas Kraft" w:date="2024-10-29T14:34:28.494Z">
        <w:r>
          <w:rPr/>
          <w:t xml:space="preserve">contentInstance</w:t>
        </w:r>
      </w:ins>
      <w:ins w:author="Andreas Kraft" w:date="2024-10-29T14:34:28.494Z">
        <w:r>
          <w:rPr/>
          <w:t xml:space="preserve">”</w:t>
        </w:r>
      </w:ins>
      <w:ins w:author="Andreas Kraft" w:date="2024-10-29T14:34:28.494Z">
        <w:r>
          <w:rPr/>
          <w:t xml:space="preserve">, the associated &lt;contenInstance&gt; resource of the targeted container is considered.</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003.1:</w:t>
        </w:r>
      </w:ins>
      <w:ins w:author="Andreas Kraft" w:date="2024-10-29T14:34:28.494Z">
        <w:r>
          <w:rPr/>
          <w:t xml:space="preserve"> </w:t>
        </w:r>
      </w:ins>
      <w:ins w:author="Andreas Kraft" w:date="2024-10-29T14:34:28.494Z">
        <w:r>
          <w:rPr/>
          <w:t xml:space="preserve">if the &lt;contentInstance&gt; resource is obsolete or its reference is not assigned, an event for Retrieval attempt (eventType</w:t>
        </w:r>
      </w:ins>
      <w:ins w:author="Andreas Kraft" w:date="2024-10-29T14:34:28.494Z">
        <w:r>
          <w:rPr/>
          <w:t xml:space="preserve"> </w:t>
        </w:r>
      </w:ins>
      <w:ins w:author="Andreas Kraft" w:date="2024-10-29T14:34:28.494Z">
        <w:r>
          <w:rPr/>
          <w:t xml:space="preserve">‘</w:t>
        </w:r>
      </w:ins>
      <w:ins w:author="Andreas Kraft" w:date="2024-10-29T14:34:28.494Z">
        <w:r>
          <w:rPr/>
          <w:t xml:space="preserve">E</w:t>
        </w:r>
      </w:ins>
      <w:ins w:author="Andreas Kraft" w:date="2024-10-29T14:34:28.494Z">
        <w:r>
          <w:rPr/>
          <w:t xml:space="preserve">’</w:t>
        </w:r>
      </w:ins>
      <w:ins w:author="Andreas Kraft" w:date="2024-10-29T14:34:28.494Z">
        <w:r>
          <w:rPr/>
          <w:t xml:space="preserve">) is triggered to the Entity that subscribed to the event (i.e. IPE); as a Blocking Procedure, the Hosting CSE shall monitor the arrival of the new data or decide to report a timeout error in jumping to Step 004:</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003.1.1:</w:t>
        </w:r>
      </w:ins>
      <w:ins w:author="Andreas Kraft" w:date="2024-10-29T14:34:28.494Z">
        <w:r>
          <w:rPr/>
          <w:t xml:space="preserve"> </w:t>
        </w:r>
      </w:ins>
      <w:ins w:author="Andreas Kraft" w:date="2024-10-29T14:34:28.494Z">
        <w:r>
          <w:rPr/>
          <w:t xml:space="preserve">On receiving the event of type</w:t>
        </w:r>
      </w:ins>
      <w:ins w:author="Andreas Kraft" w:date="2024-10-29T14:34:28.494Z">
        <w:r>
          <w:rPr/>
          <w:t xml:space="preserve"> </w:t>
        </w:r>
      </w:ins>
      <w:ins w:author="Andreas Kraft" w:date="2024-10-29T14:34:28.494Z">
        <w:r>
          <w:rPr/>
          <w:t xml:space="preserve">‘</w:t>
        </w:r>
      </w:ins>
      <w:ins w:author="Andreas Kraft" w:date="2024-10-29T14:34:28.494Z">
        <w:r>
          <w:rPr/>
          <w:t xml:space="preserve">E</w:t>
        </w:r>
      </w:ins>
      <w:ins w:author="Andreas Kraft" w:date="2024-10-29T14:34:28.494Z">
        <w:r>
          <w:rPr/>
          <w:t xml:space="preserve">’</w:t>
        </w:r>
      </w:ins>
      <w:ins w:author="Andreas Kraft" w:date="2024-10-29T14:34:28.494Z">
        <w:r>
          <w:rPr/>
          <w:t xml:space="preserve"> </w:t>
        </w:r>
      </w:ins>
      <w:ins w:author="Andreas Kraft" w:date="2024-10-29T14:34:28.494Z">
        <w:r>
          <w:rPr/>
          <w:t xml:space="preserve">(eventType</w:t>
        </w:r>
      </w:ins>
      <w:ins w:author="Andreas Kraft" w:date="2024-10-29T14:34:28.494Z">
        <w:r>
          <w:rPr/>
          <w:t xml:space="preserve"> </w:t>
        </w:r>
      </w:ins>
      <w:ins w:author="Andreas Kraft" w:date="2024-10-29T14:34:28.494Z">
        <w:r>
          <w:rPr/>
          <w:t xml:space="preserve">‘</w:t>
        </w:r>
      </w:ins>
      <w:ins w:author="Andreas Kraft" w:date="2024-10-29T14:34:28.494Z">
        <w:r>
          <w:rPr/>
          <w:t xml:space="preserve">E</w:t>
        </w:r>
      </w:ins>
      <w:ins w:author="Andreas Kraft" w:date="2024-10-29T14:34:28.494Z">
        <w:r>
          <w:rPr/>
          <w:t xml:space="preserve">’</w:t>
        </w:r>
      </w:ins>
      <w:ins w:author="Andreas Kraft" w:date="2024-10-29T14:34:28.494Z">
        <w:r>
          <w:rPr/>
          <w:t xml:space="preserve">) the IPE performs a LWM2M READ request on the Object Instance of the targeted LWM2M Client.</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003.1.2:</w:t>
        </w:r>
      </w:ins>
      <w:ins w:author="Andreas Kraft" w:date="2024-10-29T14:34:28.494Z">
        <w:r>
          <w:rPr/>
          <w:t xml:space="preserve"> </w:t>
        </w:r>
      </w:ins>
      <w:ins w:author="Andreas Kraft" w:date="2024-10-29T14:34:28.494Z">
        <w:r>
          <w:rPr/>
          <w:t xml:space="preserve">Once the targeted Object Instance is available to IPE, the IPE creates and populates with that data the &lt;contentInstance&gt; child-resource of the requested &lt;container&gt; resource.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003.2:</w:t>
        </w:r>
      </w:ins>
      <w:ins w:author="Andreas Kraft" w:date="2024-10-29T14:34:28.494Z">
        <w:r>
          <w:rPr/>
          <w:t xml:space="preserve"> </w:t>
        </w:r>
      </w:ins>
      <w:ins w:author="Andreas Kraft" w:date="2024-10-29T14:34:28.494Z">
        <w:r>
          <w:rPr/>
          <w:t xml:space="preserve">the up-to-date information is available in the &lt;contentInstance&gt; resource.</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The Hosting CSE returns the appropriate response back to the Originator (e.g. Errors, or Data).</w:t>
        </w:r>
      </w:ins>
    </w:p>
    <w:p>
      <w:pPr>
        <w:pStyle w:val="BodyText"/>
      </w:pPr>
      <w:ins w:author="Andreas Kraft" w:date="2024-10-29T14:34:28.494Z">
        <w:r>
          <w:rPr/>
          <w:t xml:space="preserve">&gt; NOTE: As an OBSERVATION has been set up on the targeted LWM2M Object Instance, the automatic synchronization between the Object Instance and its representation in the Hosting CSE is performed. Further oneM2M accesses to the resource should be simplified in minimizing impact of Step003 (up-to-date data already present from the Hosting CSE resources).</w:t>
        </w:r>
      </w:ins>
    </w:p>
    <w:p>
      <w:pPr>
        <w:pStyle w:val="BodyText"/>
      </w:pPr>
      <w:ins w:author="Andreas Kraft" w:date="2024-10-29T14:34:28.494Z">
        <w:r>
          <w:rPr>
            <w:bCs/>
            <w:b/>
          </w:rPr>
          <w:t xml:space="preserve">General Exceptions:</w:t>
        </w:r>
      </w:ins>
    </w:p>
    <w:p>
      <w:pPr>
        <w:pStyle w:val="BodyText"/>
      </w:pPr>
      <w:ins w:author="Andreas Kraft" w:date="2024-10-29T14:34:28.494Z">
        <w:r>
          <w:rPr/>
          <w:t xml:space="preserve">1. The targeted resource/attribute in</w:t>
        </w:r>
      </w:ins>
      <w:ins w:author="Andreas Kraft" w:date="2024-10-29T14:34:28.494Z">
        <w:r>
          <w:rPr/>
          <w:t xml:space="preserve"> </w:t>
        </w:r>
      </w:ins>
      <w:ins w:author="Andreas Kraft" w:date="2024-10-29T14:34:28.494Z">
        <w:r>
          <w:rPr>
            <w:iCs/>
            <w:i/>
            <w:bCs/>
            <w:b/>
          </w:rPr>
          <w:t xml:space="preserve">To</w:t>
        </w:r>
      </w:ins>
      <w:ins w:author="Andreas Kraft" w:date="2024-10-29T14:34:28.494Z">
        <w:r>
          <w:rPr/>
          <w:t xml:space="preserve"> </w:t>
        </w:r>
      </w:ins>
      <w:ins w:author="Andreas Kraft" w:date="2024-10-29T14:34:28.494Z">
        <w:r>
          <w:rPr/>
          <w:t xml:space="preserve">parameter does not exist. The Receiver shall respond with an error.</w:t>
        </w:r>
      </w:ins>
    </w:p>
    <w:p>
      <w:pPr>
        <w:pStyle w:val="BodyText"/>
      </w:pPr>
      <w:ins w:author="Andreas Kraft" w:date="2024-10-29T14:34:28.494Z">
        <w:r>
          <w:rPr/>
          <w:t xml:space="preserve">2. The Originator does not have privileges to retrieve information stored in the resource on the Receiver. The Receiver shall respond with an error.</w:t>
        </w:r>
      </w:ins>
    </w:p>
    <w:p>
      <w:pPr>
        <w:pStyle w:val="BodyText"/>
      </w:pPr>
      <w:ins w:author="Andreas Kraft" w:date="2024-10-29T14:34:28.494Z">
        <w:r>
          <w:rPr/>
          <w:t xml:space="preserve">3. A timer has expired. The Receiver shall respond with an error.</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6.4.2.4 oneM2M CREATE Procedure</w:t>
        </w:r>
      </w:ins>
    </w:p>
    <w:p>
      <w:pPr>
        <w:pStyle w:val="BodyText"/>
      </w:pPr>
      <w:ins w:author="Andreas Kraft" w:date="2024-10-29T14:34:28.494Z">
        <w:r>
          <w:rPr/>
          <w:t xml:space="preserve">This procedure describes the update of a LWM2M Object Instance in a LWM2M Client using the oneM2M CREATE request The information contained in the request via the Content parameter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clause 8.2.1) will be used to update an Object Instance in the LWM2M context.</w:t>
        </w:r>
      </w:ins>
    </w:p>
    <w:p>
      <w:pPr>
        <w:pStyle w:val="BodyText"/>
      </w:pPr>
      <w:ins w:author="Andreas Kraft" w:date="2024-10-29T14:34:28.494Z">
        <w:r>
          <w:rPr/>
          <w:t xml:space="preserve">This clause shall be treated in conformance with the CREATE Procedure specified in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clauses 10.1.2 and 10.2.4.1.</w:t>
        </w:r>
      </w:ins>
    </w:p>
    <w:p xmlns:a="http://schemas.openxmlformats.org/drawingml/2006/main" xmlns:pic="http://schemas.openxmlformats.org/drawingml/2006/picture">
      <w:pPr>
        <w:pStyle w:val="CaptionedFigure"/>
      </w:pPr>
      <w:r>
        <w:drawing>
          <wp:inline>
            <wp:extent cx="6108700" cy="3541120"/>
            <wp:effectExtent b="0" l="0" r="0" t="0"/>
            <wp:docPr descr="Figure 6.4.2.4-1: Procedure for Creating a Resource (oneM2M TS-0001, clause 10)**" title="" id="6" name="Picture"/>
            <a:graphic>
              <a:graphicData uri="http://schemas.openxmlformats.org/drawingml/2006/picture">
                <pic:pic>
                  <pic:nvPicPr>
                    <pic:cNvPr descr="media/ProcedureForCreatingAResource.png" id="6" name="Picture"/>
                    <pic:cNvPicPr>
                      <a:picLocks noChangeArrowheads="1" noChangeAspect="1"/>
                    </pic:cNvPicPr>
                  </pic:nvPicPr>
                  <pic:blipFill>
                    <a:blip r:embed="rId23"/>
                    <a:stretch>
                      <a:fillRect/>
                    </a:stretch>
                  </pic:blipFill>
                  <pic:spPr bwMode="auto">
                    <a:xfrm>
                      <a:off x="0" y="0"/>
                      <a:ext cx="6108700" cy="3541120"/>
                    </a:xfrm>
                    <a:prstGeom prst="rect">
                      <a:avLst/>
                    </a:prstGeom>
                    <a:noFill/>
                    <a:ln w="9525">
                      <a:noFill/>
                      <a:headEnd/>
                      <a:tailEnd/>
                    </a:ln>
                  </pic:spPr>
                </pic:pic>
              </a:graphicData>
            </a:graphic>
          </wp:inline>
        </w:drawing>
      </w:r>
    </w:p>
    <w:p>
      <w:pPr>
        <w:pStyle w:val="ImageCaption"/>
      </w:pPr>
      <w:r>
        <w:t xml:space="preserve">Figure 6.4.2.4-1: Procedure for Creating a Resource (oneM2M TS-0001, clause 10)**</w:t>
      </w:r>
    </w:p>
    <w:p>
      <w:pPr>
        <w:pStyle w:val="BodyText"/>
      </w:pPr>
      <w:ins w:author="Andreas Kraft" w:date="2024-10-29T14:34:28.494Z">
        <w:r>
          <w:rPr>
            <w:bCs/>
            <w:b/>
          </w:rPr>
          <w:t xml:space="preserve">Figure 6.4.2.4-1: Procedure for Creating a Resource (oneM2M TS-0001</w:t>
        </w:r>
      </w:ins>
      <w:ins w:author="Andreas Kraft" w:date="2024-10-29T14:34:28.494Z">
        <w:r>
          <w:rPr>
            <w:bCs/>
            <w:b/>
          </w:rPr>
          <w:t xml:space="preserve"> </w:t>
        </w:r>
      </w:ins>
      <w:ins w:author="Andreas Kraft" w:date="2024-10-29T14:34:28.494Z">
        <w:r>
          <w:rPr>
            <w:bCs/>
            <w:b/>
          </w:rPr>
          <w:t xml:space="preserve">[2]</w:t>
        </w:r>
      </w:ins>
      <w:ins w:author="Andreas Kraft" w:date="2024-10-29T14:34:28.494Z">
        <w:r>
          <w:rPr>
            <w:bCs/>
            <w:b/>
          </w:rPr>
          <w:t xml:space="preserve">, clause 10)</w:t>
        </w:r>
      </w:ins>
    </w:p>
    <w:p>
      <w:pPr>
        <w:pStyle w:val="BodyText"/>
      </w:pPr>
      <w:ins w:author="Andreas Kraft" w:date="2024-10-29T14:34:28.494Z">
        <w:r>
          <w:rPr/>
          <w:t xml:space="preserve">The target of the request is a &lt;container&gt; or &lt;node&gt; resource, the ResourceType parameters of the request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clause 8.1.2) specifies the type of the resource to create.</w:t>
        </w:r>
      </w:ins>
    </w:p>
    <w:p>
      <w:pPr>
        <w:pStyle w:val="BodyText"/>
      </w:pPr>
      <w:ins w:author="Andreas Kraft" w:date="2024-10-29T14:34:28.494Z">
        <w:r>
          <w:rPr>
            <w:bCs/>
            <w:b/>
          </w:rPr>
          <w:t xml:space="preserve">Table 6.4.2.4-1: Effect of Request Parameters on Create Request</w:t>
        </w:r>
      </w:ins>
    </w:p>
    <w:p>
      <w:pPr>
        <w:pStyle w:val="BodyText"/>
      </w:pPr>
      <w:r>
        <w:t xml:space="preserve">|</w:t>
      </w:r>
      <w:ins w:author="Andreas Kraft" w:date="2024-10-29T14:34:28.494Z">
        <w:r>
          <w:rPr/>
          <w:t xml:space="preserve">Request parameter :ResourceType</w:t>
        </w:r>
      </w:ins>
      <w:r>
        <w:t xml:space="preserve">|</w:t>
      </w:r>
      <w:ins w:author="Andreas Kraft" w:date="2024-10-29T14:34:28.494Z">
        <w:r>
          <w:rPr/>
          <w:t xml:space="preserve">Effect</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ContentInstance</w:t>
        </w:r>
      </w:ins>
      <w:r>
        <w:t xml:space="preserve">|</w:t>
      </w:r>
      <w:ins w:author="Andreas Kraft" w:date="2024-10-29T14:34:28.494Z">
        <w:r>
          <w:rPr/>
          <w:t xml:space="preserve">Replacement of the &lt;latest&gt; resource by a new one</w:t>
        </w:r>
      </w:ins>
      <w:r>
        <w:t xml:space="preserve">|</w:t>
      </w:r>
      <w:r>
        <w:t xml:space="preserve"> </w:t>
      </w:r>
      <w:r>
        <w:t xml:space="preserve">|</w:t>
      </w:r>
      <w:ins w:author="Andreas Kraft" w:date="2024-10-29T14:34:28.494Z">
        <w:r>
          <w:rPr/>
          <w:t xml:space="preserve">MgmtObj</w:t>
        </w:r>
      </w:ins>
      <w:r>
        <w:t xml:space="preserve">|</w:t>
      </w:r>
      <w:ins w:author="Andreas Kraft" w:date="2024-10-29T14:34:28.494Z">
        <w:r>
          <w:rPr/>
          <w:t xml:space="preserve">Creation of new &lt;mgmtObj&gt; resource or appropriate error message if one already exist</w:t>
        </w:r>
      </w:ins>
      <w:r>
        <w:t xml:space="preserve">|</w:t>
      </w:r>
    </w:p>
    <w:p>
      <w:pPr>
        <w:pStyle w:val="BodyText"/>
      </w:pPr>
      <w:ins w:author="Andreas Kraft" w:date="2024-10-29T14:34:28.494Z">
        <w:r>
          <w:rPr/>
          <w:t xml:space="preserve">In LWM2M Interworking context, if there is already an existing &lt;contentInstance&gt; resource, creating a new one shall violates the policy defined in the parent &lt;container&gt; resource regarding the maxNrOfInstances which shall be set to 1. Then the oldest &lt;contentInstance&gt; resources shall be removed from the &lt;container&gt; to enable the creation of the new &lt;contentInstance&gt; resource.</w:t>
        </w:r>
      </w:ins>
    </w:p>
    <w:p>
      <w:pPr>
        <w:pStyle w:val="BodyText"/>
      </w:pPr>
      <w:ins w:author="Andreas Kraft" w:date="2024-10-29T14:34:28.494Z">
        <w:r>
          <w:rPr/>
          <w:t xml:space="preserve">In any case, a notification is sent to the IPE, which subscribed to the parent &lt;container&gt; or &lt;node&gt; resource with the eventType</w:t>
        </w:r>
      </w:ins>
      <w:ins w:author="Andreas Kraft" w:date="2024-10-29T14:34:28.494Z">
        <w:r>
          <w:rPr/>
          <w:t xml:space="preserve"> </w:t>
        </w:r>
      </w:ins>
      <w:ins w:author="Andreas Kraft" w:date="2024-10-29T14:34:28.494Z">
        <w:r>
          <w:rPr/>
          <w:t xml:space="preserve">‘</w:t>
        </w:r>
      </w:ins>
      <w:ins w:author="Andreas Kraft" w:date="2024-10-29T14:34:28.494Z">
        <w:r>
          <w:rPr/>
          <w:t xml:space="preserve">C</w:t>
        </w:r>
      </w:ins>
      <w:ins w:author="Andreas Kraft" w:date="2024-10-29T14:34:28.494Z">
        <w:r>
          <w:rPr/>
          <w:t xml:space="preserve">’</w:t>
        </w:r>
      </w:ins>
      <w:ins w:author="Andreas Kraft" w:date="2024-10-29T14:34:28.494Z">
        <w:r>
          <w:rPr/>
          <w:t xml:space="preserve"> </w:t>
        </w:r>
      </w:ins>
      <w:ins w:author="Andreas Kraft" w:date="2024-10-29T14:34:28.494Z">
        <w:r>
          <w:rPr/>
          <w:t xml:space="preserve">(Creation of a direct child of the subscribed-to resource). The IPE shall use that notification to update the LWM2M resource model with the new data received (</w:t>
        </w:r>
      </w:ins>
      <w:ins w:author="Andreas Kraft" w:date="2024-10-29T14:34:28.494Z">
        <w:r>
          <w:rPr/>
          <w:t xml:space="preserve">“</w:t>
        </w:r>
      </w:ins>
      <w:ins w:author="Andreas Kraft" w:date="2024-10-29T14:34:28.494Z">
        <w:r>
          <w:rPr/>
          <w:t xml:space="preserve">Content</w:t>
        </w:r>
      </w:ins>
      <w:ins w:author="Andreas Kraft" w:date="2024-10-29T14:34:28.494Z">
        <w:r>
          <w:rPr/>
          <w:t xml:space="preserve">”</w:t>
        </w:r>
      </w:ins>
      <w:ins w:author="Andreas Kraft" w:date="2024-10-29T14:34:28.494Z">
        <w:r>
          <w:rPr/>
          <w:t xml:space="preserve"> </w:t>
        </w:r>
      </w:ins>
      <w:ins w:author="Andreas Kraft" w:date="2024-10-29T14:34:28.494Z">
        <w:r>
          <w:rPr/>
          <w:t xml:space="preserve">parameter of the request).</w:t>
        </w:r>
      </w:ins>
    </w:p>
    <w:p>
      <w:pPr>
        <w:pStyle w:val="BodyText"/>
      </w:pPr>
      <w:ins w:author="Andreas Kraft" w:date="2024-10-29T14:34:28.494Z">
        <w:r>
          <w:rPr/>
          <w:t xml:space="preserve">Specific steps of the Receiver Processing according to the interworking process shall be as followed:</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Find and verify the &lt;container&gt; or &lt;node&gt; resource of the request : the resourceName corresponds to clause 6.3.2.</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Using the Hosting CSE Access Control mechanisms, check for Access Control Policy attached to the &lt;container&gt; or &lt;node&gt; resource of the request.</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On unsuccessful validation of the Access Control Policy, jump to step 4:</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003.1:</w:t>
        </w:r>
      </w:ins>
      <w:ins w:author="Andreas Kraft" w:date="2024-10-29T14:34:28.494Z">
        <w:r>
          <w:rPr/>
          <w:t xml:space="preserve"> </w:t>
        </w:r>
      </w:ins>
      <w:ins w:author="Andreas Kraft" w:date="2024-10-29T14:34:28.494Z">
        <w:r>
          <w:rPr/>
          <w:t xml:space="preserve">When according to the request, a &lt;contentInstance&gt; or &lt;mgmtObj&gt; resource is created, an event for Child Creation (eventType</w:t>
        </w:r>
      </w:ins>
      <w:ins w:author="Andreas Kraft" w:date="2024-10-29T14:34:28.494Z">
        <w:r>
          <w:rPr/>
          <w:t xml:space="preserve"> </w:t>
        </w:r>
      </w:ins>
      <w:ins w:author="Andreas Kraft" w:date="2024-10-29T14:34:28.494Z">
        <w:r>
          <w:rPr/>
          <w:t xml:space="preserve">‘</w:t>
        </w:r>
      </w:ins>
      <w:ins w:author="Andreas Kraft" w:date="2024-10-29T14:34:28.494Z">
        <w:r>
          <w:rPr/>
          <w:t xml:space="preserve">C</w:t>
        </w:r>
      </w:ins>
      <w:ins w:author="Andreas Kraft" w:date="2024-10-29T14:34:28.494Z">
        <w:r>
          <w:rPr/>
          <w:t xml:space="preserve">’</w:t>
        </w:r>
      </w:ins>
      <w:ins w:author="Andreas Kraft" w:date="2024-10-29T14:34:28.494Z">
        <w:r>
          <w:rPr/>
          <w:t xml:space="preserve">) is triggered to the Entity that subscribed to that event (i.e. IPE).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003.2:</w:t>
        </w:r>
      </w:ins>
      <w:ins w:author="Andreas Kraft" w:date="2024-10-29T14:34:28.494Z">
        <w:r>
          <w:rPr/>
          <w:t xml:space="preserve"> </w:t>
        </w:r>
      </w:ins>
      <w:ins w:author="Andreas Kraft" w:date="2024-10-29T14:34:28.494Z">
        <w:r>
          <w:rPr/>
          <w:t xml:space="preserve">On receiving the event of type</w:t>
        </w:r>
      </w:ins>
      <w:ins w:author="Andreas Kraft" w:date="2024-10-29T14:34:28.494Z">
        <w:r>
          <w:rPr/>
          <w:t xml:space="preserve"> </w:t>
        </w:r>
      </w:ins>
      <w:ins w:author="Andreas Kraft" w:date="2024-10-29T14:34:28.494Z">
        <w:r>
          <w:rPr/>
          <w:t xml:space="preserve">‘</w:t>
        </w:r>
      </w:ins>
      <w:ins w:author="Andreas Kraft" w:date="2024-10-29T14:34:28.494Z">
        <w:r>
          <w:rPr/>
          <w:t xml:space="preserve">C</w:t>
        </w:r>
      </w:ins>
      <w:ins w:author="Andreas Kraft" w:date="2024-10-29T14:34:28.494Z">
        <w:r>
          <w:rPr/>
          <w:t xml:space="preserve">’</w:t>
        </w:r>
      </w:ins>
      <w:ins w:author="Andreas Kraft" w:date="2024-10-29T14:34:28.494Z">
        <w:r>
          <w:rPr/>
          <w:t xml:space="preserve"> </w:t>
        </w:r>
      </w:ins>
      <w:ins w:author="Andreas Kraft" w:date="2024-10-29T14:34:28.494Z">
        <w:r>
          <w:rPr/>
          <w:t xml:space="preserve">the IPE - via the Mca reference point - get the data from the created &lt;contentInstance&gt; or &lt;mgmtObj&gt; resource and propagates the updated data to the related Object Instance in the LWM2M Client.</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The Hosting CSE returns the appropriate response back to the Originator (e.g. Acknowledgment, Errors).</w:t>
        </w:r>
      </w:ins>
    </w:p>
    <w:p>
      <w:pPr>
        <w:pStyle w:val="BodyText"/>
      </w:pPr>
      <w:ins w:author="Andreas Kraft" w:date="2024-10-29T14:34:28.494Z">
        <w:r>
          <w:rPr>
            <w:bCs/>
            <w:b/>
          </w:rPr>
          <w:t xml:space="preserve">General Exceptions:</w:t>
        </w:r>
      </w:ins>
    </w:p>
    <w:p>
      <w:pPr>
        <w:pStyle w:val="BodyText"/>
      </w:pPr>
      <w:ins w:author="Andreas Kraft" w:date="2024-10-29T14:34:28.494Z">
        <w:r>
          <w:rPr/>
          <w:t xml:space="preserve">1. The Originator does not have the privileges to create a resource on the Receiver, the Receiver shall respond with an error.</w:t>
        </w:r>
      </w:ins>
    </w:p>
    <w:p>
      <w:pPr>
        <w:pStyle w:val="BodyText"/>
      </w:pPr>
      <w:ins w:author="Andreas Kraft" w:date="2024-10-29T14:34:28.494Z">
        <w:r>
          <w:rPr/>
          <w:t xml:space="preserve">2. The resource with the specified name (if provided) already exists at the Receiver, the Receiver shall response with an error.</w:t>
        </w:r>
      </w:ins>
    </w:p>
    <w:p>
      <w:pPr>
        <w:pStyle w:val="BodyText"/>
      </w:pPr>
      <w:ins w:author="Andreas Kraft" w:date="2024-10-29T14:34:28.494Z">
        <w:r>
          <w:rPr/>
          <w:t xml:space="preserve">3. The provided information in</w:t>
        </w:r>
      </w:ins>
      <w:ins w:author="Andreas Kraft" w:date="2024-10-29T14:34:28.494Z">
        <w:r>
          <w:rPr/>
          <w:t xml:space="preserve"> </w:t>
        </w:r>
      </w:ins>
      <w:ins w:author="Andreas Kraft" w:date="2024-10-29T14:34:28.494Z">
        <w:r>
          <w:rPr>
            <w:iCs/>
            <w:i/>
            <w:bCs/>
            <w:b/>
          </w:rPr>
          <w:t xml:space="preserve">Content</w:t>
        </w:r>
      </w:ins>
      <w:ins w:author="Andreas Kraft" w:date="2024-10-29T14:34:28.494Z">
        <w:r>
          <w:rPr/>
          <w:t xml:space="preserve"> </w:t>
        </w:r>
      </w:ins>
      <w:ins w:author="Andreas Kraft" w:date="2024-10-29T14:34:28.494Z">
        <w:r>
          <w:rPr/>
          <w:t xml:space="preserve">is not accepted by the Receiver (e.g. missing mandatory parameter), the Receiver shall respond with an error.</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29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6.4.2.5 oneM2M UPDATE Procedure</w:t>
        </w:r>
      </w:ins>
    </w:p>
    <w:p>
      <w:pPr>
        <w:pStyle w:val="BodyText"/>
      </w:pPr>
      <w:ins w:author="Andreas Kraft" w:date="2024-10-29T14:34:28.494Z">
        <w:r>
          <w:rPr/>
          <w:t xml:space="preserve">This procedure describes the update of a LWM2M Object Instance or Resource in a LWM2M Client using the oneM2M UPDATE request. The information contained in the request via the Content parameter (TS-0001 Clause 8.1.2) shall be used to update an Object Instance or Resource in the LWM2M context.</w:t>
        </w:r>
      </w:ins>
    </w:p>
    <w:p>
      <w:pPr>
        <w:pStyle w:val="BodyText"/>
      </w:pPr>
      <w:ins w:author="Andreas Kraft" w:date="2024-10-29T14:34:28.494Z">
        <w:r>
          <w:rPr/>
          <w:t xml:space="preserve">This clause shall be treated in conformance with the UPDATE Procedure specified in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clause 10.1.3 and 10.2.8.4.</w:t>
        </w:r>
      </w:ins>
    </w:p>
    <w:p xmlns:a="http://schemas.openxmlformats.org/drawingml/2006/main" xmlns:pic="http://schemas.openxmlformats.org/drawingml/2006/picture">
      <w:pPr>
        <w:pStyle w:val="CaptionedFigure"/>
      </w:pPr>
      <w:r>
        <w:drawing>
          <wp:inline>
            <wp:extent cx="6108700" cy="3508971"/>
            <wp:effectExtent b="0" l="0" r="0" t="0"/>
            <wp:docPr descr="Figure 6.4.2.5-1: Procedure for UPDATing a Resource (TS-0001 Clause 10)" title="" id="7" name="Picture"/>
            <a:graphic>
              <a:graphicData uri="http://schemas.openxmlformats.org/drawingml/2006/picture">
                <pic:pic>
                  <pic:nvPicPr>
                    <pic:cNvPr descr="media/ProcedureForUpdatingAResource.png" id="7" name="Picture"/>
                    <pic:cNvPicPr>
                      <a:picLocks noChangeArrowheads="1" noChangeAspect="1"/>
                    </pic:cNvPicPr>
                  </pic:nvPicPr>
                  <pic:blipFill>
                    <a:blip r:embed="rId24"/>
                    <a:stretch>
                      <a:fillRect/>
                    </a:stretch>
                  </pic:blipFill>
                  <pic:spPr bwMode="auto">
                    <a:xfrm>
                      <a:off x="0" y="0"/>
                      <a:ext cx="6108700" cy="3508971"/>
                    </a:xfrm>
                    <a:prstGeom prst="rect">
                      <a:avLst/>
                    </a:prstGeom>
                    <a:noFill/>
                    <a:ln w="9525">
                      <a:noFill/>
                      <a:headEnd/>
                      <a:tailEnd/>
                    </a:ln>
                  </pic:spPr>
                </pic:pic>
              </a:graphicData>
            </a:graphic>
          </wp:inline>
        </w:drawing>
      </w:r>
    </w:p>
    <w:p>
      <w:pPr>
        <w:pStyle w:val="ImageCaption"/>
      </w:pPr>
      <w:r>
        <w:t xml:space="preserve">Figure 6.4.2.5-1: Procedure for UPDATing a Resource (TS-0001 Clause 10)</w:t>
      </w:r>
    </w:p>
    <w:p>
      <w:pPr>
        <w:pStyle w:val="BodyText"/>
      </w:pPr>
      <w:ins w:author="Andreas Kraft" w:date="2024-10-29T14:34:28.494Z">
        <w:r>
          <w:rPr>
            <w:bCs/>
            <w:b/>
          </w:rPr>
          <w:t xml:space="preserve">Figure 6.4.2.5-1: Procedure for UPDATing a Resource (TS-0001 Clause 10)</w:t>
        </w:r>
      </w:ins>
    </w:p>
    <w:p>
      <w:pPr>
        <w:pStyle w:val="BodyText"/>
      </w:pPr>
      <w:ins w:author="Andreas Kraft" w:date="2024-10-29T14:34:28.494Z">
        <w:r>
          <w:rPr/>
          <w:t xml:space="preserve">The target of the request is the &lt;mgmtObj&gt; resource itself.</w:t>
        </w:r>
      </w:ins>
    </w:p>
    <w:p>
      <w:pPr>
        <w:pStyle w:val="BodyText"/>
      </w:pPr>
      <w:ins w:author="Andreas Kraft" w:date="2024-10-29T14:34:28.494Z">
        <w:r>
          <w:rPr/>
          <w:t xml:space="preserve">Specific steps of the Receiver Processing according to the interworking process shall be as followed:</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Find and verify the &lt;mgmtObj&gt; resource of the request : the resourceName corresponds to clause 6.3.2</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Using the Hosting CSE Access Control mechanisms, check for Access Control Policy attached to the &lt;mgmtObj&gt; resource of the request.</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On unsuccessful validation of the Access Control Policy, jump to step 4</w:t>
        </w:r>
      </w:ins>
    </w:p>
    <w:p>
      <w:pPr>
        <w:pStyle w:val="BodyText"/>
      </w:pPr>
      <w:ins w:author="Andreas Kraft" w:date="2024-10-29T14:34:28.494Z">
        <w:r>
          <w:rPr>
            <w:bCs/>
            <w:b/>
          </w:rPr>
          <w:t xml:space="preserve">Step 003.1:</w:t>
        </w:r>
      </w:ins>
      <w:ins w:author="Andreas Kraft" w:date="2024-10-29T14:34:28.494Z">
        <w:r>
          <w:rPr/>
          <w:t xml:space="preserve"> </w:t>
        </w:r>
      </w:ins>
      <w:ins w:author="Andreas Kraft" w:date="2024-10-29T14:34:28.494Z">
        <w:r>
          <w:rPr/>
          <w:t xml:space="preserve">When according to the request, a &lt;mgmtObj&gt; attribute is updated, an event for update to attributes (eventType</w:t>
        </w:r>
      </w:ins>
      <w:ins w:author="Andreas Kraft" w:date="2024-10-29T14:34:28.494Z">
        <w:r>
          <w:rPr/>
          <w:t xml:space="preserve"> </w:t>
        </w:r>
      </w:ins>
      <w:ins w:author="Andreas Kraft" w:date="2024-10-29T14:34:28.494Z">
        <w:r>
          <w:rPr/>
          <w:t xml:space="preserve">‘</w:t>
        </w:r>
      </w:ins>
      <w:ins w:author="Andreas Kraft" w:date="2024-10-29T14:34:28.494Z">
        <w:r>
          <w:rPr/>
          <w:t xml:space="preserve">A</w:t>
        </w:r>
      </w:ins>
      <w:ins w:author="Andreas Kraft" w:date="2024-10-29T14:34:28.494Z">
        <w:r>
          <w:rPr/>
          <w:t xml:space="preserve">’</w:t>
        </w:r>
      </w:ins>
      <w:ins w:author="Andreas Kraft" w:date="2024-10-29T14:34:28.494Z">
        <w:r>
          <w:rPr/>
          <w:t xml:space="preserve">) is triggered to the Entity that subscribed to that event (i.e. IPE).</w:t>
        </w:r>
      </w:ins>
    </w:p>
    <w:p>
      <w:pPr>
        <w:pStyle w:val="BodyText"/>
      </w:pPr>
      <w:ins w:author="Andreas Kraft" w:date="2024-10-29T14:34:28.494Z">
        <w:r>
          <w:rPr>
            <w:bCs/>
            <w:b/>
          </w:rPr>
          <w:t xml:space="preserve">Step 003.2</w:t>
        </w:r>
      </w:ins>
      <w:ins w:author="Andreas Kraft" w:date="2024-10-29T14:34:28.494Z">
        <w:r>
          <w:rPr/>
          <w:t xml:space="preserve"> </w:t>
        </w:r>
      </w:ins>
      <w:ins w:author="Andreas Kraft" w:date="2024-10-29T14:34:28.494Z">
        <w:r>
          <w:rPr>
            <w:bCs/>
            <w:b/>
          </w:rPr>
          <w:t xml:space="preserve">:</w:t>
        </w:r>
      </w:ins>
      <w:ins w:author="Andreas Kraft" w:date="2024-10-29T14:34:28.494Z">
        <w:r>
          <w:rPr/>
          <w:t xml:space="preserve"> </w:t>
        </w:r>
      </w:ins>
      <w:ins w:author="Andreas Kraft" w:date="2024-10-29T14:34:28.494Z">
        <w:r>
          <w:rPr/>
          <w:t xml:space="preserve">On receiving the event of type</w:t>
        </w:r>
      </w:ins>
      <w:ins w:author="Andreas Kraft" w:date="2024-10-29T14:34:28.494Z">
        <w:r>
          <w:rPr/>
          <w:t xml:space="preserve"> </w:t>
        </w:r>
      </w:ins>
      <w:ins w:author="Andreas Kraft" w:date="2024-10-29T14:34:28.494Z">
        <w:r>
          <w:rPr/>
          <w:t xml:space="preserve">‘</w:t>
        </w:r>
      </w:ins>
      <w:ins w:author="Andreas Kraft" w:date="2024-10-29T14:34:28.494Z">
        <w:r>
          <w:rPr/>
          <w:t xml:space="preserve">A</w:t>
        </w:r>
      </w:ins>
      <w:ins w:author="Andreas Kraft" w:date="2024-10-29T14:34:28.494Z">
        <w:r>
          <w:rPr/>
          <w:t xml:space="preserve">’</w:t>
        </w:r>
      </w:ins>
      <w:ins w:author="Andreas Kraft" w:date="2024-10-29T14:34:28.494Z">
        <w:r>
          <w:rPr/>
          <w:t xml:space="preserve">, the IPE - via the Mca reference point - gets the data from the attribute and propagates the updated data to the related Object Instance or Resource in the LWM2M Client.</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The Hosting CSE returns the appropriate response back to the Originator (e.g. Acknowledgment, Errors)</w:t>
        </w:r>
      </w:ins>
    </w:p>
    <w:p>
      <w:pPr>
        <w:pStyle w:val="BodyText"/>
      </w:pPr>
      <w:ins w:author="Andreas Kraft" w:date="2024-10-29T14:34:28.494Z">
        <w:r>
          <w:rPr>
            <w:bCs/>
            <w:b/>
          </w:rPr>
          <w:t xml:space="preserve">General Exceptions:</w:t>
        </w:r>
      </w:ins>
    </w:p>
    <w:p>
      <w:pPr>
        <w:pStyle w:val="BodyText"/>
      </w:pPr>
      <w:ins w:author="Andreas Kraft" w:date="2024-10-29T14:34:28.494Z">
        <w:r>
          <w:rPr/>
          <w:t xml:space="preserve">1. The targeted resource in</w:t>
        </w:r>
      </w:ins>
      <w:ins w:author="Andreas Kraft" w:date="2024-10-29T14:34:28.494Z">
        <w:r>
          <w:rPr/>
          <w:t xml:space="preserve"> </w:t>
        </w:r>
      </w:ins>
      <w:ins w:author="Andreas Kraft" w:date="2024-10-29T14:34:28.494Z">
        <w:r>
          <w:rPr>
            <w:iCs/>
            <w:i/>
            <w:bCs/>
            <w:b/>
          </w:rPr>
          <w:t xml:space="preserve">To</w:t>
        </w:r>
      </w:ins>
      <w:ins w:author="Andreas Kraft" w:date="2024-10-29T14:34:28.494Z">
        <w:r>
          <w:rPr/>
          <w:t xml:space="preserve"> </w:t>
        </w:r>
      </w:ins>
      <w:ins w:author="Andreas Kraft" w:date="2024-10-29T14:34:28.494Z">
        <w:r>
          <w:rPr/>
          <w:t xml:space="preserve">parameter does not exist. The Receiver responds with an error.</w:t>
        </w:r>
      </w:ins>
    </w:p>
    <w:p>
      <w:pPr>
        <w:pStyle w:val="BodyText"/>
      </w:pPr>
      <w:ins w:author="Andreas Kraft" w:date="2024-10-29T14:34:28.494Z">
        <w:r>
          <w:rPr/>
          <w:t xml:space="preserve">2. The Originator does not have the privilege to modify the resource, create attributes or delete attributes on the Receiver. The Receiver responds with error.</w:t>
        </w:r>
      </w:ins>
    </w:p>
    <w:p>
      <w:pPr>
        <w:pStyle w:val="BodyText"/>
      </w:pPr>
      <w:ins w:author="Andreas Kraft" w:date="2024-10-29T14:34:28.494Z">
        <w:r>
          <w:rPr/>
          <w:t xml:space="preserve">3. The provided information in the</w:t>
        </w:r>
      </w:ins>
      <w:ins w:author="Andreas Kraft" w:date="2024-10-29T14:34:28.494Z">
        <w:r>
          <w:rPr/>
          <w:t xml:space="preserve"> </w:t>
        </w:r>
      </w:ins>
      <w:ins w:author="Andreas Kraft" w:date="2024-10-29T14:34:28.494Z">
        <w:r>
          <w:rPr>
            <w:iCs/>
            <w:i/>
            <w:bCs/>
            <w:b/>
          </w:rPr>
          <w:t xml:space="preserve">Content</w:t>
        </w:r>
      </w:ins>
      <w:ins w:author="Andreas Kraft" w:date="2024-10-29T14:34:28.494Z">
        <w:r>
          <w:rPr/>
          <w:t xml:space="preserve"> </w:t>
        </w:r>
      </w:ins>
      <w:ins w:author="Andreas Kraft" w:date="2024-10-29T14:34:28.494Z">
        <w:r>
          <w:rPr/>
          <w:t xml:space="preserve">is not accepted by the Receiver. The Receiver responds with error.</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29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6.4.2.6 oneM2M DELETE Procedure</w:t>
        </w:r>
      </w:ins>
    </w:p>
    <w:p>
      <w:pPr>
        <w:pStyle w:val="BodyText"/>
      </w:pPr>
      <w:ins w:author="Andreas Kraft" w:date="2024-10-29T14:34:28.494Z">
        <w:r>
          <w:rPr/>
          <w:t xml:space="preserve">This procedure describes the removal of a LWM2M Object Instance within a LWM2M Client using the oneM2M DELETE request.</w:t>
        </w:r>
      </w:ins>
    </w:p>
    <w:p>
      <w:pPr>
        <w:pStyle w:val="BodyText"/>
      </w:pPr>
      <w:ins w:author="Andreas Kraft" w:date="2024-10-29T14:34:28.494Z">
        <w:r>
          <w:rPr/>
          <w:t xml:space="preserve">This clause shall be treated in conformance with the DELETE Procedure specified in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clauses 10.1.4 and 10.2.4.4.</w:t>
        </w:r>
      </w:ins>
    </w:p>
    <w:p xmlns:a="http://schemas.openxmlformats.org/drawingml/2006/main" xmlns:pic="http://schemas.openxmlformats.org/drawingml/2006/picture">
      <w:pPr>
        <w:pStyle w:val="CaptionedFigure"/>
      </w:pPr>
      <w:r>
        <w:drawing>
          <wp:inline>
            <wp:extent cx="6108700" cy="3542065"/>
            <wp:effectExtent b="0" l="0" r="0" t="0"/>
            <wp:docPr descr="Figure 6.4.2.6-1: Procedure for Deleting a resource (oneM2M TS-0001, clause 10)" title="" id="8" name="Picture"/>
            <a:graphic>
              <a:graphicData uri="http://schemas.openxmlformats.org/drawingml/2006/picture">
                <pic:pic>
                  <pic:nvPicPr>
                    <pic:cNvPr descr="media/ProcedureForDeletingAResource.png" id="8" name="Picture"/>
                    <pic:cNvPicPr>
                      <a:picLocks noChangeArrowheads="1" noChangeAspect="1"/>
                    </pic:cNvPicPr>
                  </pic:nvPicPr>
                  <pic:blipFill>
                    <a:blip r:embed="rId25"/>
                    <a:stretch>
                      <a:fillRect/>
                    </a:stretch>
                  </pic:blipFill>
                  <pic:spPr bwMode="auto">
                    <a:xfrm>
                      <a:off x="0" y="0"/>
                      <a:ext cx="6108700" cy="3542065"/>
                    </a:xfrm>
                    <a:prstGeom prst="rect">
                      <a:avLst/>
                    </a:prstGeom>
                    <a:noFill/>
                    <a:ln w="9525">
                      <a:noFill/>
                      <a:headEnd/>
                      <a:tailEnd/>
                    </a:ln>
                  </pic:spPr>
                </pic:pic>
              </a:graphicData>
            </a:graphic>
          </wp:inline>
        </w:drawing>
      </w:r>
    </w:p>
    <w:p>
      <w:pPr>
        <w:pStyle w:val="ImageCaption"/>
      </w:pPr>
      <w:r>
        <w:t xml:space="preserve">Figure 6.4.2.6-1: Procedure for Deleting a resource (oneM2M TS-0001, clause 10)</w:t>
      </w:r>
    </w:p>
    <w:p>
      <w:pPr>
        <w:pStyle w:val="BodyText"/>
      </w:pPr>
      <w:ins w:author="Andreas Kraft" w:date="2024-10-29T14:34:28.494Z">
        <w:r>
          <w:rPr>
            <w:bCs/>
            <w:b/>
          </w:rPr>
          <w:t xml:space="preserve">Figure 6.4.2.6-1: Procedure for Deleting a resource (oneM2M TS-0001</w:t>
        </w:r>
      </w:ins>
      <w:ins w:author="Andreas Kraft" w:date="2024-10-29T14:34:28.494Z">
        <w:r>
          <w:rPr>
            <w:bCs/>
            <w:b/>
          </w:rPr>
          <w:t xml:space="preserve"> </w:t>
        </w:r>
      </w:ins>
      <w:ins w:author="Andreas Kraft" w:date="2024-10-29T14:34:28.494Z">
        <w:r>
          <w:rPr>
            <w:bCs/>
            <w:b/>
          </w:rPr>
          <w:t xml:space="preserve">[2]</w:t>
        </w:r>
      </w:ins>
      <w:ins w:author="Andreas Kraft" w:date="2024-10-29T14:34:28.494Z">
        <w:r>
          <w:rPr>
            <w:bCs/>
            <w:b/>
          </w:rPr>
          <w:t xml:space="preserve">, clause 10)</w:t>
        </w:r>
      </w:ins>
    </w:p>
    <w:p>
      <w:pPr>
        <w:pStyle w:val="BodyText"/>
      </w:pPr>
      <w:ins w:author="Andreas Kraft" w:date="2024-10-29T14:34:28.494Z">
        <w:r>
          <w:rPr/>
          <w:t xml:space="preserve">Specific steps of the Receiver Processing according to the interworking process shall be as followed:</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Find and verify the &lt;container&gt; or &lt;mgmtObj&gt; resource of the request : the resourceName corresponds to clause 6.3.2.</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Using the Hosting CSE Access Control mechanisms, check for Access Control Policy attached to the &lt;container&gt; or &lt;mgmtObj&gt; resource of the request.</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On unsuccessful validation of the Access Control Policy, jump to step 4:</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003.1:</w:t>
        </w:r>
      </w:ins>
      <w:ins w:author="Andreas Kraft" w:date="2024-10-29T14:34:28.494Z">
        <w:r>
          <w:rPr/>
          <w:t xml:space="preserve"> </w:t>
        </w:r>
      </w:ins>
      <w:ins w:author="Andreas Kraft" w:date="2024-10-29T14:34:28.494Z">
        <w:r>
          <w:rPr/>
          <w:t xml:space="preserve">When the &lt;container&gt; or &lt;mgmtObj&gt; resource is deleted an event (eventType</w:t>
        </w:r>
      </w:ins>
      <w:ins w:author="Andreas Kraft" w:date="2024-10-29T14:34:28.494Z">
        <w:r>
          <w:rPr/>
          <w:t xml:space="preserve"> </w:t>
        </w:r>
      </w:ins>
      <w:ins w:author="Andreas Kraft" w:date="2024-10-29T14:34:28.494Z">
        <w:r>
          <w:rPr/>
          <w:t xml:space="preserve">‘</w:t>
        </w:r>
      </w:ins>
      <w:ins w:author="Andreas Kraft" w:date="2024-10-29T14:34:28.494Z">
        <w:r>
          <w:rPr/>
          <w:t xml:space="preserve">B</w:t>
        </w:r>
      </w:ins>
      <w:ins w:author="Andreas Kraft" w:date="2024-10-29T14:34:28.494Z">
        <w:r>
          <w:rPr/>
          <w:t xml:space="preserve">’</w:t>
        </w:r>
      </w:ins>
      <w:ins w:author="Andreas Kraft" w:date="2024-10-29T14:34:28.494Z">
        <w:r>
          <w:rPr/>
          <w:t xml:space="preserve">: Deletion of subscribed-to resource) is triggered to the Entity that subscribed to that event (i.e. IPE).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003.2:</w:t>
        </w:r>
      </w:ins>
      <w:ins w:author="Andreas Kraft" w:date="2024-10-29T14:34:28.494Z">
        <w:r>
          <w:rPr/>
          <w:t xml:space="preserve"> </w:t>
        </w:r>
      </w:ins>
      <w:ins w:author="Andreas Kraft" w:date="2024-10-29T14:34:28.494Z">
        <w:r>
          <w:rPr/>
          <w:t xml:space="preserve">On receiving the event type</w:t>
        </w:r>
      </w:ins>
      <w:ins w:author="Andreas Kraft" w:date="2024-10-29T14:34:28.494Z">
        <w:r>
          <w:rPr/>
          <w:t xml:space="preserve"> </w:t>
        </w:r>
      </w:ins>
      <w:ins w:author="Andreas Kraft" w:date="2024-10-29T14:34:28.494Z">
        <w:r>
          <w:rPr/>
          <w:t xml:space="preserve">‘</w:t>
        </w:r>
      </w:ins>
      <w:ins w:author="Andreas Kraft" w:date="2024-10-29T14:34:28.494Z">
        <w:r>
          <w:rPr/>
          <w:t xml:space="preserve">B</w:t>
        </w:r>
      </w:ins>
      <w:ins w:author="Andreas Kraft" w:date="2024-10-29T14:34:28.494Z">
        <w:r>
          <w:rPr/>
          <w:t xml:space="preserve">’</w:t>
        </w:r>
      </w:ins>
      <w:ins w:author="Andreas Kraft" w:date="2024-10-29T14:34:28.494Z">
        <w:r>
          <w:rPr/>
          <w:t xml:space="preserve">, the IPE requests the LWM2M Client to delete the Object Instance related to the &lt;container&gt; or &lt;mgmtObj&gt; resource.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003.3:</w:t>
        </w:r>
      </w:ins>
      <w:ins w:author="Andreas Kraft" w:date="2024-10-29T14:34:28.494Z">
        <w:r>
          <w:rPr/>
          <w:t xml:space="preserve"> </w:t>
        </w:r>
      </w:ins>
      <w:ins w:author="Andreas Kraft" w:date="2024-10-29T14:34:28.494Z">
        <w:r>
          <w:rPr/>
          <w:t xml:space="preserve">On Object Instance deletion, the LWM2M Client performs a De-Registration operation to the IPE.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003.4:</w:t>
        </w:r>
      </w:ins>
      <w:ins w:author="Andreas Kraft" w:date="2024-10-29T14:34:28.494Z">
        <w:r>
          <w:rPr/>
          <w:t xml:space="preserve"> </w:t>
        </w:r>
      </w:ins>
      <w:ins w:author="Andreas Kraft" w:date="2024-10-29T14:34:28.494Z">
        <w:r>
          <w:rPr/>
          <w:t xml:space="preserve">Via the Mca reference point, the IPE communicates to the Hosting CSE the status of this DeRegistration.</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The Hosting CSE returns the appropriate response back to the Originator (e.g. Success, Errors).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6.4.3 oneM2M Resource Operation Responses</w:t>
        </w:r>
      </w:ins>
    </w:p>
    <w:p>
      <w:pPr>
        <w:pStyle w:val="BodyText"/>
      </w:pPr>
      <w:ins w:author="Andreas Kraft" w:date="2024-10-29T14:34:28.494Z">
        <w:r>
          <w:rPr>
            <w:bCs/>
            <w:b/>
          </w:rPr>
          <w:t xml:space="preserve">Table 6.4.3-1: LWM2M Response Codes to oneM2M Resource Operation Response Codes</w:t>
        </w:r>
      </w:ins>
    </w:p>
    <w:p>
      <w:pPr>
        <w:pStyle w:val="BodyText"/>
      </w:pPr>
      <w:r>
        <w:t xml:space="preserve">|</w:t>
      </w:r>
      <w:ins w:author="Andreas Kraft" w:date="2024-10-29T14:34:28.494Z">
        <w:r>
          <w:rPr/>
          <w:t xml:space="preserve">LWM2M Client</w:t>
        </w:r>
      </w:ins>
      <w:r>
        <w:br/>
      </w:r>
      <w:ins w:author="Andreas Kraft" w:date="2024-10-29T14:34:28.494Z">
        <w:r>
          <w:rPr/>
          <w:t xml:space="preserve">Response Codes on</w:t>
        </w:r>
      </w:ins>
      <w:r>
        <w:br/>
      </w:r>
      <w:ins w:author="Andreas Kraft" w:date="2024-10-29T14:34:28.494Z">
        <w:r>
          <w:rPr/>
          <w:t xml:space="preserve">Device Management &amp; Service Enablement interface</w:t>
        </w:r>
      </w:ins>
      <w:r>
        <w:t xml:space="preserve">|</w:t>
      </w:r>
      <w:ins w:author="Andreas Kraft" w:date="2024-10-29T14:34:28.494Z">
        <w:r>
          <w:rPr/>
          <w:t xml:space="preserve">oneM2M Resource Operation Response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Create</w:t>
        </w:r>
      </w:ins>
      <w:r>
        <w:br/>
      </w:r>
      <w:ins w:author="Andreas Kraft" w:date="2024-10-29T14:34:28.494Z">
        <w:r>
          <w:rPr/>
          <w:t xml:space="preserve">2.01 Created:</w:t>
        </w:r>
      </w:ins>
      <w:r>
        <w:br/>
      </w:r>
      <w:ins w:author="Andreas Kraft" w:date="2024-10-29T14:34:28.494Z">
        <w:r>
          <w:rPr/>
          <w:t xml:space="preserve">4.00 Bad Request</w:t>
        </w:r>
      </w:ins>
      <w:r>
        <w:br/>
      </w:r>
      <w:ins w:author="Andreas Kraft" w:date="2024-10-29T14:34:28.494Z">
        <w:r>
          <w:rPr/>
          <w:t xml:space="preserve">4.01 Unauthorized</w:t>
        </w:r>
      </w:ins>
      <w:r>
        <w:br/>
      </w:r>
      <w:ins w:author="Andreas Kraft" w:date="2024-10-29T14:34:28.494Z">
        <w:r>
          <w:rPr/>
          <w:t xml:space="preserve">4.04 Not Found</w:t>
        </w:r>
      </w:ins>
      <w:r>
        <w:t xml:space="preserve">|</w:t>
      </w:r>
      <w:r>
        <w:br/>
      </w:r>
      <w:ins w:author="Andreas Kraft" w:date="2024-10-29T14:34:28.494Z">
        <w:r>
          <w:rPr/>
          <w:t xml:space="preserve">2001 Created</w:t>
        </w:r>
      </w:ins>
      <w:r>
        <w:br/>
      </w:r>
      <w:ins w:author="Andreas Kraft" w:date="2024-10-29T14:34:28.494Z">
        <w:r>
          <w:rPr/>
          <w:t xml:space="preserve">4000</w:t>
        </w:r>
      </w:ins>
      <w:r>
        <w:br/>
      </w:r>
      <w:ins w:author="Andreas Kraft" w:date="2024-10-29T14:34:28.494Z">
        <w:r>
          <w:rPr/>
          <w:t xml:space="preserve">4103</w:t>
        </w:r>
      </w:ins>
      <w:r>
        <w:br/>
      </w:r>
      <w:ins w:author="Andreas Kraft" w:date="2024-10-29T14:34:28.494Z">
        <w:r>
          <w:rPr/>
          <w:t xml:space="preserve">4004</w:t>
        </w:r>
      </w:ins>
      <w:r>
        <w:t xml:space="preserve">|</w:t>
      </w:r>
      <w:r>
        <w:t xml:space="preserve"> </w:t>
      </w:r>
      <w:r>
        <w:t xml:space="preserve">|</w:t>
      </w:r>
      <w:ins w:author="Andreas Kraft" w:date="2024-10-29T14:34:28.494Z">
        <w:r>
          <w:rPr/>
          <w:t xml:space="preserve">Read</w:t>
        </w:r>
      </w:ins>
      <w:r>
        <w:br/>
      </w:r>
      <w:ins w:author="Andreas Kraft" w:date="2024-10-29T14:34:28.494Z">
        <w:r>
          <w:rPr/>
          <w:t xml:space="preserve">2.05 Content:</w:t>
        </w:r>
      </w:ins>
      <w:r>
        <w:br/>
      </w:r>
      <w:ins w:author="Andreas Kraft" w:date="2024-10-29T14:34:28.494Z">
        <w:r>
          <w:rPr/>
          <w:t xml:space="preserve">4.01 Unauthorized</w:t>
        </w:r>
      </w:ins>
      <w:r>
        <w:br/>
      </w:r>
      <w:ins w:author="Andreas Kraft" w:date="2024-10-29T14:34:28.494Z">
        <w:r>
          <w:rPr/>
          <w:t xml:space="preserve">4.04 Not Found</w:t>
        </w:r>
      </w:ins>
      <w:r>
        <w:br/>
      </w:r>
      <w:ins w:author="Andreas Kraft" w:date="2024-10-29T14:34:28.494Z">
        <w:r>
          <w:rPr/>
          <w:t xml:space="preserve">4.05 Method Not Allowed</w:t>
        </w:r>
      </w:ins>
      <w:r>
        <w:t xml:space="preserve">|</w:t>
      </w:r>
      <w:r>
        <w:br/>
      </w:r>
      <w:ins w:author="Andreas Kraft" w:date="2024-10-29T14:34:28.494Z">
        <w:r>
          <w:rPr/>
          <w:t xml:space="preserve">2000 OK</w:t>
        </w:r>
      </w:ins>
      <w:r>
        <w:br/>
      </w:r>
      <w:ins w:author="Andreas Kraft" w:date="2024-10-29T14:34:28.494Z">
        <w:r>
          <w:rPr/>
          <w:t xml:space="preserve">4103</w:t>
        </w:r>
      </w:ins>
      <w:r>
        <w:br/>
      </w:r>
      <w:ins w:author="Andreas Kraft" w:date="2024-10-29T14:34:28.494Z">
        <w:r>
          <w:rPr/>
          <w:t xml:space="preserve">4004</w:t>
        </w:r>
      </w:ins>
      <w:r>
        <w:br/>
      </w:r>
      <w:ins w:author="Andreas Kraft" w:date="2024-10-29T14:34:28.494Z">
        <w:r>
          <w:rPr/>
          <w:t xml:space="preserve">4005</w:t>
        </w:r>
      </w:ins>
      <w:r>
        <w:t xml:space="preserve">|</w:t>
      </w:r>
      <w:r>
        <w:t xml:space="preserve"> </w:t>
      </w:r>
      <w:r>
        <w:t xml:space="preserve">|</w:t>
      </w:r>
      <w:ins w:author="Andreas Kraft" w:date="2024-10-29T14:34:28.494Z">
        <w:r>
          <w:rPr/>
          <w:t xml:space="preserve">Write</w:t>
        </w:r>
      </w:ins>
      <w:r>
        <w:br/>
      </w:r>
      <w:ins w:author="Andreas Kraft" w:date="2024-10-29T14:34:28.494Z">
        <w:r>
          <w:rPr/>
          <w:t xml:space="preserve">2.04 Changed</w:t>
        </w:r>
      </w:ins>
      <w:r>
        <w:br/>
      </w:r>
      <w:ins w:author="Andreas Kraft" w:date="2024-10-29T14:34:28.494Z">
        <w:r>
          <w:rPr/>
          <w:t xml:space="preserve">4.00 Bad Request</w:t>
        </w:r>
      </w:ins>
      <w:r>
        <w:br/>
      </w:r>
      <w:ins w:author="Andreas Kraft" w:date="2024-10-29T14:34:28.494Z">
        <w:r>
          <w:rPr/>
          <w:t xml:space="preserve">4.01 Unauthorized</w:t>
        </w:r>
      </w:ins>
      <w:r>
        <w:br/>
      </w:r>
      <w:ins w:author="Andreas Kraft" w:date="2024-10-29T14:34:28.494Z">
        <w:r>
          <w:rPr/>
          <w:t xml:space="preserve">4.04 Not Found</w:t>
        </w:r>
      </w:ins>
      <w:r>
        <w:br/>
      </w:r>
      <w:ins w:author="Andreas Kraft" w:date="2024-10-29T14:34:28.494Z">
        <w:r>
          <w:rPr/>
          <w:t xml:space="preserve">4.05 Method Not Allowed</w:t>
        </w:r>
      </w:ins>
      <w:r>
        <w:t xml:space="preserve">|</w:t>
      </w:r>
      <w:r>
        <w:br/>
      </w:r>
      <w:ins w:author="Andreas Kraft" w:date="2024-10-29T14:34:28.494Z">
        <w:r>
          <w:rPr/>
          <w:t xml:space="preserve">2004 Changed</w:t>
        </w:r>
      </w:ins>
      <w:r>
        <w:br/>
      </w:r>
      <w:ins w:author="Andreas Kraft" w:date="2024-10-29T14:34:28.494Z">
        <w:r>
          <w:rPr/>
          <w:t xml:space="preserve">4000</w:t>
        </w:r>
      </w:ins>
      <w:r>
        <w:br/>
      </w:r>
      <w:ins w:author="Andreas Kraft" w:date="2024-10-29T14:34:28.494Z">
        <w:r>
          <w:rPr/>
          <w:t xml:space="preserve">4103</w:t>
        </w:r>
      </w:ins>
      <w:r>
        <w:br/>
      </w:r>
      <w:ins w:author="Andreas Kraft" w:date="2024-10-29T14:34:28.494Z">
        <w:r>
          <w:rPr/>
          <w:t xml:space="preserve">4004</w:t>
        </w:r>
      </w:ins>
      <w:r>
        <w:br/>
      </w:r>
      <w:ins w:author="Andreas Kraft" w:date="2024-10-29T14:34:28.494Z">
        <w:r>
          <w:rPr/>
          <w:t xml:space="preserve">4005</w:t>
        </w:r>
      </w:ins>
      <w:r>
        <w:br/>
      </w:r>
      <w:ins w:author="Andreas Kraft" w:date="2024-10-29T14:34:28.494Z">
        <w:r>
          <w:rPr/>
          <w:t xml:space="preserve">4102</w:t>
        </w:r>
      </w:ins>
      <w:r>
        <w:t xml:space="preserve">|</w:t>
      </w:r>
      <w:r>
        <w:t xml:space="preserve"> </w:t>
      </w:r>
      <w:r>
        <w:t xml:space="preserve">|</w:t>
      </w:r>
      <w:ins w:author="Andreas Kraft" w:date="2024-10-29T14:34:28.494Z">
        <w:r>
          <w:rPr/>
          <w:t xml:space="preserve">Delete</w:t>
        </w:r>
      </w:ins>
      <w:r>
        <w:br/>
      </w:r>
      <w:ins w:author="Andreas Kraft" w:date="2024-10-29T14:34:28.494Z">
        <w:r>
          <w:rPr/>
          <w:t xml:space="preserve">2.02 Deleted</w:t>
        </w:r>
      </w:ins>
      <w:r>
        <w:br/>
      </w:r>
      <w:ins w:author="Andreas Kraft" w:date="2024-10-29T14:34:28.494Z">
        <w:r>
          <w:rPr/>
          <w:t xml:space="preserve">4.00 Bad Request</w:t>
        </w:r>
      </w:ins>
      <w:r>
        <w:br/>
      </w:r>
      <w:ins w:author="Andreas Kraft" w:date="2024-10-29T14:34:28.494Z">
        <w:r>
          <w:rPr/>
          <w:t xml:space="preserve">4.01 Unauthorized</w:t>
        </w:r>
      </w:ins>
      <w:r>
        <w:br/>
      </w:r>
      <w:ins w:author="Andreas Kraft" w:date="2024-10-29T14:34:28.494Z">
        <w:r>
          <w:rPr/>
          <w:t xml:space="preserve">4.04 Not Found</w:t>
        </w:r>
      </w:ins>
      <w:r>
        <w:br/>
      </w:r>
      <w:ins w:author="Andreas Kraft" w:date="2024-10-29T14:34:28.494Z">
        <w:r>
          <w:rPr/>
          <w:t xml:space="preserve">4.05 Method Not Allowed</w:t>
        </w:r>
      </w:ins>
      <w:r>
        <w:t xml:space="preserve">|</w:t>
      </w:r>
      <w:r>
        <w:br/>
      </w:r>
      <w:ins w:author="Andreas Kraft" w:date="2024-10-29T14:34:28.494Z">
        <w:r>
          <w:rPr/>
          <w:t xml:space="preserve">2002 deleted</w:t>
        </w:r>
      </w:ins>
      <w:r>
        <w:br/>
      </w:r>
      <w:ins w:author="Andreas Kraft" w:date="2024-10-29T14:34:28.494Z">
        <w:r>
          <w:rPr/>
          <w:t xml:space="preserve">4103</w:t>
        </w:r>
      </w:ins>
      <w:r>
        <w:br/>
      </w:r>
      <w:ins w:author="Andreas Kraft" w:date="2024-10-29T14:34:28.494Z">
        <w:r>
          <w:rPr/>
          <w:t xml:space="preserve">4103</w:t>
        </w:r>
      </w:ins>
      <w:r>
        <w:br/>
      </w:r>
      <w:ins w:author="Andreas Kraft" w:date="2024-10-29T14:34:28.494Z">
        <w:r>
          <w:rPr/>
          <w:t xml:space="preserve">4004</w:t>
        </w:r>
      </w:ins>
      <w:r>
        <w:br/>
      </w:r>
      <w:ins w:author="Andreas Kraft" w:date="2024-10-29T14:34:28.494Z">
        <w:r>
          <w:rPr/>
          <w:t xml:space="preserve">4005</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6.5.1 Introduction</w:t>
        </w:r>
      </w:ins>
    </w:p>
    <w:p>
      <w:pPr>
        <w:pStyle w:val="BodyText"/>
      </w:pPr>
      <w:ins w:author="Andreas Kraft" w:date="2024-10-29T14:34:28.494Z">
        <w:r>
          <w:rPr/>
          <w:t xml:space="preserve">The LWM2M Server uses the Information Reporting Interface to provide the capabilities for a LWM2M Server to subscribe to changes to the LWM2M Objects, LWM2M Object instances and the associated LWM2M Object’s resources. Likewise the LWM2M Client uses the Information Reporting Interface to notify subscribed LWM2M Server’s when the LWM2M Object, LWM2M Object instance and/or LWM2M Object’s resources change and to cancel the subscription on LWM2M Objects, LWM2M Object instances and the associated LWM2M Object’s resources.</w:t>
        </w:r>
      </w:ins>
    </w:p>
    <w:p>
      <w:pPr>
        <w:pStyle w:val="BodyText"/>
      </w:pPr>
      <w:ins w:author="Andreas Kraft" w:date="2024-10-29T14:34:28.494Z">
        <w:r>
          <w:rPr/>
          <w:t xml:space="preserve">The LWM2M Server uses the Device Management &amp; Service Enablement Interface to set the notification criteria for a subscription.</w:t>
        </w:r>
      </w:ins>
    </w:p>
    <w:p>
      <w:pPr>
        <w:pStyle w:val="BodyText"/>
      </w:pPr>
      <w:ins w:author="Andreas Kraft" w:date="2024-10-29T14:34:28.494Z">
        <w:r>
          <w:rPr/>
          <w:t xml:space="preserve">The oneM2M Subscription capabilities permit subscription changes to an oneM2M resource’s attributes and its direct child resources. Likewise, the oneM2M Notification capabilities include a rich set of criteria for when a subscribed-to oneM2M resource is notified of a change.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6.5.2 LWM2M Subscription Procedure</w:t>
        </w:r>
      </w:ins>
    </w:p>
    <w:p>
      <w:pPr>
        <w:pStyle w:val="BodyText"/>
      </w:pPr>
      <w:ins w:author="Andreas Kraft" w:date="2024-10-29T14:34:28.494Z">
        <w:r>
          <w:rPr/>
          <w:t xml:space="preserve">The LWM2M IPE interworks the oneM2M resource’s &lt;subscription&gt; child resource with the corresponding LWM2M Object using the oneM2M &lt;subscription&gt; resource’s attributes and the corresponding LWM2M Object resource’s Notification class Attributes.</w:t>
        </w:r>
      </w:ins>
    </w:p>
    <w:p>
      <w:pPr>
        <w:pStyle w:val="BodyText"/>
      </w:pPr>
      <w:ins w:author="Andreas Kraft" w:date="2024-10-29T14:34:28.494Z">
        <w:r>
          <w:rPr/>
          <w:t xml:space="preserve">&gt; Note: Each LWM2M Object resource has an associated set of Notification class Attributes that are used for defining the applicable subscription and notification criteria.</w:t>
        </w:r>
      </w:ins>
    </w:p>
    <w:p>
      <w:pPr>
        <w:pStyle w:val="BodyText"/>
      </w:pPr>
      <w:ins w:author="Andreas Kraft" w:date="2024-10-29T14:34:28.494Z">
        <w:r>
          <w:rPr/>
          <w:t xml:space="preserve">When the LWM2M IPE creates a oneM2M Content Sharing Resource, the LWM2M IPE creates a subscription on the Content Sharing Resource to be notified whenever the oneM2M resource’s subscription attribute is changed by setting the &lt;subscription&gt; resource’s attributes as follows.</w:t>
        </w:r>
      </w:ins>
    </w:p>
    <w:p>
      <w:pPr>
        <w:pStyle w:val="BodyText"/>
      </w:pPr>
      <w:ins w:author="Andreas Kraft" w:date="2024-10-29T14:34:28.494Z">
        <w:r>
          <w:rPr>
            <w:bCs/>
            <w:b/>
          </w:rPr>
          <w:t xml:space="preserve">Table 6.5.2-1: LWM2M Subscription Procedure - &lt;subscription&gt; resource</w:t>
        </w:r>
      </w:ins>
    </w:p>
    <w:p>
      <w:pPr>
        <w:pStyle w:val="BodyText"/>
      </w:pPr>
      <w:r>
        <w:t xml:space="preserve">|</w:t>
      </w:r>
      <w:ins w:author="Andreas Kraft" w:date="2024-10-29T14:34:28.494Z">
        <w:r>
          <w:rPr/>
          <w:t xml:space="preserve">Attributes of</w:t>
        </w:r>
      </w:ins>
      <w:ins w:author="Andreas Kraft" w:date="2024-10-29T14:34:28.494Z">
        <w:r>
          <w:rPr/>
          <w:t xml:space="preserve"> </w:t>
        </w:r>
      </w:ins>
      <w:ins w:author="Andreas Kraft" w:date="2024-10-29T14:34:28.494Z">
        <w:r>
          <w:rPr>
            <w:iCs/>
            <w:i/>
          </w:rPr>
          <w:t xml:space="preserve">&lt;subscription&gt;</w:t>
        </w:r>
      </w:ins>
      <w:r>
        <w:t xml:space="preserve">|</w:t>
      </w:r>
      <w:ins w:author="Andreas Kraft" w:date="2024-10-29T14:34:28.494Z">
        <w:r>
          <w:rPr/>
          <w:t xml:space="preserve">Description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accessControlPolicyIDs</w:t>
        </w:r>
      </w:ins>
      <w:r>
        <w:t xml:space="preserve">|</w:t>
      </w:r>
      <w:ins w:author="Andreas Kraft" w:date="2024-10-29T14:34:28.494Z">
        <w:r>
          <w:rPr/>
          <w:t xml:space="preserve">Link a &lt;accessControlPolicy&gt; resource with the privileges:</w:t>
        </w:r>
      </w:ins>
      <w:r>
        <w:br/>
      </w:r>
      <w:ins w:author="Andreas Kraft" w:date="2024-10-29T14:34:28.494Z">
        <w:r>
          <w:rPr/>
          <w:t xml:space="preserve">accessControlOriginator originatorID set to the LWM2M IPE AE’s AE-ID</w:t>
        </w:r>
      </w:ins>
      <w:r>
        <w:br/>
      </w:r>
      <w:ins w:author="Andreas Kraft" w:date="2024-10-29T14:34:28.494Z">
        <w:r>
          <w:rPr/>
          <w:t xml:space="preserve">accessControlOperations: Set to RETRIEVE, CREATE, UPDATE, DELETE, DISCOVER, NOTIFY</w:t>
        </w:r>
      </w:ins>
      <w:r>
        <w:t xml:space="preserve">|</w:t>
      </w:r>
      <w:r>
        <w:t xml:space="preserve"> </w:t>
      </w:r>
      <w:r>
        <w:t xml:space="preserve">|</w:t>
      </w:r>
      <w:ins w:author="Andreas Kraft" w:date="2024-10-29T14:34:28.494Z">
        <w:r>
          <w:rPr>
            <w:iCs/>
            <w:i/>
          </w:rPr>
          <w:t xml:space="preserve">pendingNotification</w:t>
        </w:r>
      </w:ins>
      <w:r>
        <w:t xml:space="preserve">|</w:t>
      </w:r>
      <w:ins w:author="Andreas Kraft" w:date="2024-10-29T14:34:28.494Z">
        <w:r>
          <w:rPr/>
          <w:t xml:space="preserve">Set to</w:t>
        </w:r>
      </w:ins>
      <w:ins w:author="Andreas Kraft" w:date="2024-10-29T14:34:28.494Z">
        <w:r>
          <w:rPr/>
          <w:t xml:space="preserve"> </w:t>
        </w:r>
      </w:ins>
      <w:ins w:author="Andreas Kraft" w:date="2024-10-29T14:34:28.494Z">
        <w:r>
          <w:rPr/>
          <w:t xml:space="preserve">“</w:t>
        </w:r>
      </w:ins>
      <w:ins w:author="Andreas Kraft" w:date="2024-10-29T14:34:28.494Z">
        <w:r>
          <w:rPr/>
          <w:t xml:space="preserve">sendLatest</w:t>
        </w:r>
      </w:ins>
      <w:ins w:author="Andreas Kraft" w:date="2024-10-29T14:34:28.494Z">
        <w:r>
          <w:rPr/>
          <w:t xml:space="preserve">”</w:t>
        </w:r>
      </w:ins>
      <w:r>
        <w:t xml:space="preserve">|</w:t>
      </w:r>
      <w:r>
        <w:t xml:space="preserve"> </w:t>
      </w:r>
      <w:r>
        <w:t xml:space="preserve">|</w:t>
      </w:r>
      <w:ins w:author="Andreas Kraft" w:date="2024-10-29T14:34:28.494Z">
        <w:r>
          <w:rPr>
            <w:iCs/>
            <w:i/>
          </w:rPr>
          <w:t xml:space="preserve">latestNotify</w:t>
        </w:r>
      </w:ins>
      <w:r>
        <w:t xml:space="preserve">|</w:t>
      </w:r>
      <w:ins w:author="Andreas Kraft" w:date="2024-10-29T14:34:28.494Z">
        <w:r>
          <w:rPr/>
          <w:t xml:space="preserve">Set to</w:t>
        </w:r>
      </w:ins>
      <w:ins w:author="Andreas Kraft" w:date="2024-10-29T14:34:28.494Z">
        <w:r>
          <w:rPr/>
          <w:t xml:space="preserve"> </w:t>
        </w:r>
      </w:ins>
      <w:ins w:author="Andreas Kraft" w:date="2024-10-29T14:34:28.494Z">
        <w:r>
          <w:rPr/>
          <w:t xml:space="preserve">“</w:t>
        </w:r>
      </w:ins>
      <w:ins w:author="Andreas Kraft" w:date="2024-10-29T14:34:28.494Z">
        <w:r>
          <w:rPr/>
          <w:t xml:space="preserve">latest</w:t>
        </w:r>
      </w:ins>
      <w:ins w:author="Andreas Kraft" w:date="2024-10-29T14:34:28.494Z">
        <w:r>
          <w:rPr/>
          <w:t xml:space="preserve">”</w:t>
        </w:r>
      </w:ins>
      <w:ins w:author="Andreas Kraft" w:date="2024-10-29T14:34:28.494Z">
        <w:r>
          <w:rPr/>
          <w:t xml:space="preserve">.</w:t>
        </w:r>
      </w:ins>
      <w:r>
        <w:t xml:space="preserve">|</w:t>
      </w:r>
      <w:r>
        <w:t xml:space="preserve"> </w:t>
      </w:r>
      <w:r>
        <w:t xml:space="preserve">|</w:t>
      </w:r>
      <w:ins w:author="Andreas Kraft" w:date="2024-10-29T14:34:28.494Z">
        <w:r>
          <w:rPr>
            <w:iCs/>
            <w:i/>
          </w:rPr>
          <w:t xml:space="preserve">notificationContentType</w:t>
        </w:r>
      </w:ins>
      <w:r>
        <w:t xml:space="preserve">|</w:t>
      </w:r>
      <w:ins w:author="Andreas Kraft" w:date="2024-10-29T14:34:28.494Z">
        <w:r>
          <w:rPr/>
          <w:t xml:space="preserve">Set to</w:t>
        </w:r>
      </w:ins>
      <w:ins w:author="Andreas Kraft" w:date="2024-10-29T14:34:28.494Z">
        <w:r>
          <w:rPr/>
          <w:t xml:space="preserve"> </w:t>
        </w:r>
      </w:ins>
      <w:ins w:author="Andreas Kraft" w:date="2024-10-29T14:34:28.494Z">
        <w:r>
          <w:rPr/>
          <w:t xml:space="preserve">“</w:t>
        </w:r>
      </w:ins>
      <w:ins w:author="Andreas Kraft" w:date="2024-10-29T14:34:28.494Z">
        <w:r>
          <w:rPr/>
          <w:t xml:space="preserve">resource</w:t>
        </w:r>
      </w:ins>
      <w:ins w:author="Andreas Kraft" w:date="2024-10-29T14:34:28.494Z">
        <w:r>
          <w:rPr/>
          <w:t xml:space="preserve">”</w:t>
        </w:r>
      </w:ins>
      <w:r>
        <w:t xml:space="preserve">|</w:t>
      </w:r>
      <w:r>
        <w:t xml:space="preserve"> </w:t>
      </w:r>
      <w:r>
        <w:t xml:space="preserve">|</w:t>
      </w:r>
      <w:ins w:author="Andreas Kraft" w:date="2024-10-29T14:34:28.494Z">
        <w:r>
          <w:rPr>
            <w:iCs/>
            <w:i/>
          </w:rPr>
          <w:t xml:space="preserve">&lt;schedule&gt;</w:t>
        </w:r>
      </w:ins>
      <w:r>
        <w:t xml:space="preserve">|</w:t>
      </w:r>
      <w:ins w:author="Andreas Kraft" w:date="2024-10-29T14:34:28.494Z">
        <w:r>
          <w:rPr/>
          <w:t xml:space="preserve">Set to immediate notification</w:t>
        </w:r>
      </w:ins>
      <w:r>
        <w:t xml:space="preserve">|</w:t>
      </w:r>
    </w:p>
    <w:p>
      <w:pPr>
        <w:pStyle w:val="BodyText"/>
      </w:pPr>
      <w:ins w:author="Andreas Kraft" w:date="2024-10-29T14:34:28.494Z">
        <w:r>
          <w:rPr/>
          <w:t xml:space="preserve">Whenever another AE or CSE creates or deletes a subscription to the &lt;container&gt; resource, the LWM2M IPE shall be notified of the change and shall perform the following steps:</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Find the associated LWM2M Object or Object Instance for notification’s subscriptionReference.</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If the oneM2M notification indicates a subscription deletion:</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002a:</w:t>
        </w:r>
      </w:ins>
      <w:ins w:author="Andreas Kraft" w:date="2024-10-29T14:34:28.494Z">
        <w:r>
          <w:rPr/>
          <w:t xml:space="preserve"> </w:t>
        </w:r>
      </w:ins>
      <w:ins w:author="Andreas Kraft" w:date="2024-10-29T14:34:28.494Z">
        <w:r>
          <w:rPr/>
          <w:t xml:space="preserve">If the associated LWM2M Object or Object Instance has an outstanding Observation request from the LWM2M IPE then issue the LWM2M Cancel Observation operation.</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If the oneM2M notification indicates a subscription creation:</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003a:</w:t>
        </w:r>
      </w:ins>
      <w:ins w:author="Andreas Kraft" w:date="2024-10-29T14:34:28.494Z">
        <w:r>
          <w:rPr/>
          <w:t xml:space="preserve"> </w:t>
        </w:r>
      </w:ins>
      <w:ins w:author="Andreas Kraft" w:date="2024-10-29T14:34:28.494Z">
        <w:r>
          <w:rPr/>
          <w:t xml:space="preserve">If the associated LWM2M Object or Object Instance does not have an outstanding Observation request from the LWM2M IPE then:</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003a001:</w:t>
        </w:r>
      </w:ins>
      <w:ins w:author="Andreas Kraft" w:date="2024-10-29T14:34:28.494Z">
        <w:r>
          <w:rPr/>
          <w:t xml:space="preserve"> </w:t>
        </w:r>
      </w:ins>
      <w:ins w:author="Andreas Kraft" w:date="2024-10-29T14:34:28.494Z">
        <w:r>
          <w:rPr/>
          <w:t xml:space="preserve">Retrieve the Parent resource of the &lt;subscription&gt; resource from the notification’s subscriptionReference.</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003a002:</w:t>
        </w:r>
      </w:ins>
      <w:ins w:author="Andreas Kraft" w:date="2024-10-29T14:34:28.494Z">
        <w:r>
          <w:rPr/>
          <w:t xml:space="preserve"> </w:t>
        </w:r>
      </w:ins>
      <w:ins w:author="Andreas Kraft" w:date="2024-10-29T14:34:28.494Z">
        <w:r>
          <w:rPr/>
          <w:t xml:space="preserve">Determine the LWM2M Notification class Attributes to set from the set of subscriptions of the Parent resource using the &lt;schedule&gt; resource associated with each of the Parent resource’s subscriptions.</w:t>
        </w:r>
      </w:ins>
    </w:p>
    <w:p>
      <w:pPr>
        <w:pStyle w:val="BodyText"/>
      </w:pPr>
      <w:ins w:author="Andreas Kraft" w:date="2024-10-29T14:34:28.494Z">
        <w:r>
          <w:rPr/>
          <w:t xml:space="preserve">-</w:t>
        </w:r>
      </w:ins>
      <w:ins w:author="Andreas Kraft" w:date="2024-10-29T14:34:28.494Z">
        <w:r>
          <w:rPr/>
          <w:t xml:space="preserve"> </w:t>
        </w:r>
      </w:ins>
      <w:ins w:author="Andreas Kraft" w:date="2024-10-29T14:34:28.494Z">
        <w:r>
          <w:rPr>
            <w:bCs/>
            <w:b/>
          </w:rPr>
          <w:t xml:space="preserve">Step 003a003:</w:t>
        </w:r>
      </w:ins>
      <w:ins w:author="Andreas Kraft" w:date="2024-10-29T14:34:28.494Z">
        <w:r>
          <w:rPr/>
          <w:t xml:space="preserve"> </w:t>
        </w:r>
      </w:ins>
      <w:ins w:author="Andreas Kraft" w:date="2024-10-29T14:34:28.494Z">
        <w:r>
          <w:rPr/>
          <w:t xml:space="preserve">Issue the LWM2M Observe operation with the LWM2M Notification class attributes.</w:t>
        </w:r>
      </w:ins>
    </w:p>
    <w:p>
      <w:pPr>
        <w:pStyle w:val="BodyText"/>
      </w:pPr>
      <w:ins w:author="Andreas Kraft" w:date="2024-10-29T14:34:28.494Z">
        <w:r>
          <w:rPr>
            <w:bCs/>
            <w:b/>
          </w:rPr>
          <w:t xml:space="preserve">General Exceptions:</w:t>
        </w:r>
      </w:ins>
      <w:ins w:author="Andreas Kraft" w:date="2024-10-29T14:34:28.494Z">
        <w:r>
          <w:rPr/>
          <w:t xml:space="preserve"> </w:t>
        </w:r>
      </w:ins>
      <w:ins w:author="Andreas Kraft" w:date="2024-10-29T14:34:28.494Z">
        <w:r>
          <w:rPr/>
          <w:t xml:space="preserve">The processing for recovery of a failed LWM2M Cancel Observation or Observation operation is vendor specific.</w:t>
        </w:r>
      </w:ins>
    </w:p>
    <w:p>
      <w:pPr>
        <w:pStyle w:val="BodyText"/>
      </w:pPr>
      <w:ins w:author="Andreas Kraft" w:date="2024-10-29T14:34:28.494Z">
        <w:r>
          <w:rPr>
            <w:bCs/>
            <w:b/>
          </w:rPr>
          <w:t xml:space="preserve">Table 6.5.2-2: LWM2M Subscription Procedure - Information Reporting Interface</w:t>
        </w:r>
      </w:ins>
    </w:p>
    <w:p>
      <w:pPr>
        <w:pStyle w:val="BodyText"/>
      </w:pPr>
      <w:r>
        <w:t xml:space="preserve">|</w:t>
      </w:r>
      <w:ins w:author="Andreas Kraft" w:date="2024-10-29T14:34:28.494Z">
        <w:r>
          <w:rPr/>
          <w:t xml:space="preserve">LWM2M Operation</w:t>
        </w:r>
      </w:ins>
      <w:r>
        <w:br/>
      </w:r>
      <w:ins w:author="Andreas Kraft" w:date="2024-10-29T14:34:28.494Z">
        <w:r>
          <w:rPr/>
          <w:t xml:space="preserve">Information Reporting Interface</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Observe</w:t>
        </w:r>
      </w:ins>
      <w:r>
        <w:t xml:space="preserve">|</w:t>
      </w:r>
      <w:ins w:author="Andreas Kraft" w:date="2024-10-29T14:34:28.494Z">
        <w:r>
          <w:rPr/>
          <w:t xml:space="preserve">NOTIFY (m2m:notification subscriptionDeletion=false)</w:t>
        </w:r>
      </w:ins>
      <w:r>
        <w:t xml:space="preserve">|</w:t>
      </w:r>
      <w:r>
        <w:t xml:space="preserve"> </w:t>
      </w:r>
      <w:r>
        <w:t xml:space="preserve">|</w:t>
      </w:r>
      <w:ins w:author="Andreas Kraft" w:date="2024-10-29T14:34:28.494Z">
        <w:r>
          <w:rPr/>
          <w:t xml:space="preserve">Cancel Observation</w:t>
        </w:r>
      </w:ins>
      <w:r>
        <w:t xml:space="preserve">|</w:t>
      </w:r>
      <w:ins w:author="Andreas Kraft" w:date="2024-10-29T14:34:28.494Z">
        <w:r>
          <w:rPr/>
          <w:t xml:space="preserve">NOTIFY (m2m:notification subscriptionDeletion=true)</w:t>
        </w:r>
      </w:ins>
      <w:r>
        <w:t xml:space="preserve">|</w:t>
      </w:r>
    </w:p>
    <w:p>
      <w:pPr>
        <w:pStyle w:val="BodyText"/>
      </w:pPr>
      <w:ins w:author="Andreas Kraft" w:date="2024-10-29T14:34:28.494Z">
        <w:r>
          <w:rPr>
            <w:bCs/>
            <w:b/>
          </w:rPr>
          <w:t xml:space="preserve">Table 6.5.2-3: LWM2M Subscription Procedure Attribute Translation</w:t>
        </w:r>
      </w:ins>
    </w:p>
    <w:p>
      <w:pPr>
        <w:pStyle w:val="BodyText"/>
      </w:pPr>
      <w:r>
        <w:t xml:space="preserve">|</w:t>
      </w:r>
      <w:ins w:author="Andreas Kraft" w:date="2024-10-29T14:34:28.494Z">
        <w:r>
          <w:rPr/>
          <w:t xml:space="preserve">LWM2M Operation</w:t>
        </w:r>
      </w:ins>
      <w:r>
        <w:br/>
      </w:r>
      <w:ins w:author="Andreas Kraft" w:date="2024-10-29T14:34:28.494Z">
        <w:r>
          <w:rPr/>
          <w:t xml:space="preserve">DM and SE Interface</w:t>
        </w:r>
      </w:ins>
      <w:r>
        <w:br/>
      </w:r>
      <w:ins w:author="Andreas Kraft" w:date="2024-10-29T14:34:28.494Z">
        <w:r>
          <w:rPr/>
          <w:t xml:space="preserve">Notification class Attributes</w:t>
        </w:r>
      </w:ins>
      <w:r>
        <w:t xml:space="preserve">|</w:t>
      </w:r>
      <w:ins w:author="Andreas Kraft" w:date="2024-10-29T14:34:28.494Z">
        <w:r>
          <w:rPr/>
          <w:t xml:space="preserve">oneM2M &lt;subscription&gt; Attribute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Minimum Period</w:t>
        </w:r>
      </w:ins>
      <w:r>
        <w:t xml:space="preserve">|</w:t>
      </w:r>
      <w:ins w:author="Andreas Kraft" w:date="2024-10-29T14:34:28.494Z">
        <w:r>
          <w:rPr/>
          <w:t xml:space="preserve">&lt;schedule&gt; resource</w:t>
        </w:r>
      </w:ins>
      <w:r>
        <w:t xml:space="preserve">|</w:t>
      </w:r>
      <w:r>
        <w:t xml:space="preserve"> </w:t>
      </w:r>
      <w:r>
        <w:t xml:space="preserve">|</w:t>
      </w:r>
      <w:ins w:author="Andreas Kraft" w:date="2024-10-29T14:34:28.494Z">
        <w:r>
          <w:rPr/>
          <w:t xml:space="preserve">Maximum Period</w:t>
        </w:r>
      </w:ins>
      <w:r>
        <w:t xml:space="preserve">|</w:t>
      </w:r>
      <w:ins w:author="Andreas Kraft" w:date="2024-10-29T14:34:28.494Z">
        <w:r>
          <w:rPr/>
          <w:t xml:space="preserve">&lt;schedule&gt; resource</w:t>
        </w:r>
      </w:ins>
      <w:r>
        <w:t xml:space="preserve">|</w:t>
      </w:r>
      <w:r>
        <w:t xml:space="preserve"> </w:t>
      </w:r>
      <w:r>
        <w:t xml:space="preserve">|</w:t>
      </w:r>
      <w:ins w:author="Andreas Kraft" w:date="2024-10-29T14:34:28.494Z">
        <w:r>
          <w:rPr/>
          <w:t xml:space="preserve">Greater Than</w:t>
        </w:r>
      </w:ins>
      <w:r>
        <w:t xml:space="preserve">|</w:t>
      </w:r>
      <w:ins w:author="Andreas Kraft" w:date="2024-10-29T14:34:28.494Z">
        <w:r>
          <w:rPr/>
          <w:t xml:space="preserve">Not Applicable</w:t>
        </w:r>
      </w:ins>
      <w:r>
        <w:t xml:space="preserve">|</w:t>
      </w:r>
      <w:r>
        <w:t xml:space="preserve"> </w:t>
      </w:r>
      <w:r>
        <w:t xml:space="preserve">|</w:t>
      </w:r>
      <w:ins w:author="Andreas Kraft" w:date="2024-10-29T14:34:28.494Z">
        <w:r>
          <w:rPr/>
          <w:t xml:space="preserve">Less Than</w:t>
        </w:r>
      </w:ins>
      <w:r>
        <w:t xml:space="preserve">|</w:t>
      </w:r>
      <w:ins w:author="Andreas Kraft" w:date="2024-10-29T14:34:28.494Z">
        <w:r>
          <w:rPr/>
          <w:t xml:space="preserve">Not Applicable</w:t>
        </w:r>
      </w:ins>
      <w:r>
        <w:t xml:space="preserve">|</w:t>
      </w:r>
      <w:r>
        <w:t xml:space="preserve"> </w:t>
      </w:r>
      <w:r>
        <w:t xml:space="preserve">|</w:t>
      </w:r>
      <w:ins w:author="Andreas Kraft" w:date="2024-10-29T14:34:28.494Z">
        <w:r>
          <w:rPr/>
          <w:t xml:space="preserve">Step</w:t>
        </w:r>
      </w:ins>
      <w:r>
        <w:t xml:space="preserve">|</w:t>
      </w:r>
      <w:ins w:author="Andreas Kraft" w:date="2024-10-29T14:34:28.494Z">
        <w:r>
          <w:rPr/>
          <w:t xml:space="preserve">Not Applicable</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6.5.3 LWM2M Notification Procedure</w:t>
        </w:r>
      </w:ins>
    </w:p>
    <w:p>
      <w:pPr>
        <w:pStyle w:val="BodyText"/>
      </w:pPr>
      <w:ins w:author="Andreas Kraft" w:date="2024-10-29T14:34:28.494Z">
        <w:r>
          <w:rPr/>
          <w:t xml:space="preserve">When the LWM2M IPE is notified by the LWM2M Client of a change in a LWM2M Object or Object Instance the LWM2M IPE creates a new &lt;contentInstance&gt; for the associated &lt;container&gt; resource according to the procedures for the type of interworking (e.g. Transparent, Semantic) as described in clause 7 or 8.</w:t>
        </w:r>
      </w:ins>
    </w:p>
    <w:p>
      <w:pPr>
        <w:pStyle w:val="BodyText"/>
      </w:pPr>
      <w:ins w:author="Andreas Kraft" w:date="2024-10-29T14:34:28.494Z">
        <w:r>
          <w:rPr/>
          <w:t xml:space="preserve">For the case where LWM2M Objects are represented as &lt;mgmtObj&gt; resources in the M2M Service Layer and when the LWM2M IPE is notified by the LWM2M Client of a change in a LWM2M Object or Object Instance, the LWM2M IPE updates the corresponding &lt;mgmtObj&gt; resource according to the procedures described in clause 9.</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6.6.1 Introduction</w:t>
        </w:r>
      </w:ins>
    </w:p>
    <w:p>
      <w:pPr>
        <w:pStyle w:val="BodyText"/>
      </w:pPr>
      <w:ins w:author="Andreas Kraft" w:date="2024-10-29T14:34:28.494Z">
        <w:r>
          <w:rPr/>
          <w:t xml:space="preserve">OMA-LWM2M and oneM2M Access Control Policies shall collaborate in order to assure the interworked resources are accessible according to the oneM2M Authorisation Procedure specified in clause 11.3.4 (M2M Authorization Procedure) of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and clause 7 (Authorization) of oneM2M TS-0003</w:t>
        </w:r>
      </w:ins>
      <w:ins w:author="Andreas Kraft" w:date="2024-10-29T14:34:28.494Z">
        <w:r>
          <w:rPr/>
          <w:t xml:space="preserve"> </w:t>
        </w:r>
      </w:ins>
      <w:ins w:author="Andreas Kraft" w:date="2024-10-29T14:34:28.494Z">
        <w:r>
          <w:rPr/>
          <w:t xml:space="preserve">[5]</w:t>
        </w:r>
      </w:ins>
      <w:ins w:author="Andreas Kraft" w:date="2024-10-29T14:34:28.494Z">
        <w:r>
          <w:rPr/>
          <w:t xml:space="preserv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6.6.2 LWM2M Interworking Access Control Policy</w:t>
        </w:r>
      </w:ins>
    </w:p>
    <w:p>
      <w:pPr>
        <w:pStyle w:val="BodyText"/>
      </w:pPr>
      <w:ins w:author="Andreas Kraft" w:date="2024-10-29T14:34:28.494Z">
        <w:r>
          <w:rPr/>
          <w:t xml:space="preserve">The oneM2M Access Control Policy mechanisms specified in clause 7 of oneM2M TS-0003</w:t>
        </w:r>
      </w:ins>
      <w:ins w:author="Andreas Kraft" w:date="2024-10-29T14:34:28.494Z">
        <w:r>
          <w:rPr/>
          <w:t xml:space="preserve"> </w:t>
        </w:r>
      </w:ins>
      <w:ins w:author="Andreas Kraft" w:date="2024-10-29T14:34:28.494Z">
        <w:r>
          <w:rPr/>
          <w:t xml:space="preserve">[5]</w:t>
        </w:r>
      </w:ins>
      <w:ins w:author="Andreas Kraft" w:date="2024-10-29T14:34:28.494Z">
        <w:r>
          <w:rPr/>
          <w:t xml:space="preserve">, shall be used to check and validate the parameters of a request message against the ACPs (&lt;accessControlPolicy&gt; resources) which have been assigned to the accessed resource.</w:t>
        </w:r>
      </w:ins>
    </w:p>
    <w:p>
      <w:pPr>
        <w:pStyle w:val="BodyText"/>
      </w:pPr>
      <w:ins w:author="Andreas Kraft" w:date="2024-10-29T14:34:28.494Z">
        <w:r>
          <w:rPr/>
          <w:t xml:space="preserve">In order to assure a proper LWM2M Interworking with oneM2M, the IPE shall setup the hosting CSE by:</w:t>
        </w:r>
      </w:ins>
    </w:p>
    <w:p>
      <w:pPr>
        <w:pStyle w:val="BodyText"/>
      </w:pPr>
      <w:ins w:author="Andreas Kraft" w:date="2024-10-29T14:34:28.494Z">
        <w:r>
          <w:rPr/>
          <w:t xml:space="preserve">1. providing a mandatory set of &lt;accessControlPolicy&gt; (ACPs) resources</w:t>
        </w:r>
      </w:ins>
    </w:p>
    <w:p>
      <w:pPr>
        <w:pStyle w:val="BodyText"/>
      </w:pPr>
      <w:ins w:author="Andreas Kraft" w:date="2024-10-29T14:34:28.494Z">
        <w:r>
          <w:rPr/>
          <w:t xml:space="preserve">2. assigning a proper set of ACPs to the accessControlPolicyIDs attribute of each &lt;container&gt; resource allocated during the CSE registration phase (clause 6.3 LWM2M Object Discovery)</w:t>
        </w:r>
      </w:ins>
    </w:p>
    <w:p>
      <w:pPr>
        <w:pStyle w:val="BodyText"/>
      </w:pPr>
      <w:ins w:author="Andreas Kraft" w:date="2024-10-29T14:34:28.494Z">
        <w:r>
          <w:rPr/>
          <w:t xml:space="preserve">The process for provisioning the IPE in order to perform such a setup is described in clause 6.6.3</w:t>
        </w:r>
      </w:ins>
      <w:ins w:author="Andreas Kraft" w:date="2024-10-29T14:34:28.494Z">
        <w:r>
          <w:rPr/>
          <w:t xml:space="preserve"> </w:t>
        </w:r>
      </w:ins>
      <w:ins w:author="Andreas Kraft" w:date="2024-10-29T14:34:28.494Z">
        <w:r>
          <w:rPr/>
          <w:t xml:space="preserve">“</w:t>
        </w:r>
      </w:ins>
      <w:ins w:author="Andreas Kraft" w:date="2024-10-29T14:34:28.494Z">
        <w:r>
          <w:rPr/>
          <w:t xml:space="preserve">IPE and Object Security provisioning</w:t>
        </w:r>
      </w:ins>
      <w:ins w:author="Andreas Kraft" w:date="2024-10-29T14:34:28.494Z">
        <w:r>
          <w:rPr/>
          <w:t xml:space="preserve">”</w:t>
        </w:r>
      </w:ins>
      <w:ins w:author="Andreas Kraft" w:date="2024-10-29T14:34:28.494Z">
        <w:r>
          <w:rPr/>
          <w:t xml:space="preserve"> </w:t>
        </w:r>
      </w:ins>
      <w:ins w:author="Andreas Kraft" w:date="2024-10-29T14:34:28.494Z">
        <w:r>
          <w:rPr/>
          <w:t xml:space="preserve">of the present document.</w:t>
        </w:r>
      </w:ins>
    </w:p>
    <w:p>
      <w:pPr>
        <w:pStyle w:val="BodyText"/>
      </w:pPr>
      <w:ins w:author="Andreas Kraft" w:date="2024-10-29T14:34:28.494Z">
        <w:r>
          <w:rPr/>
          <w:t xml:space="preserve">In addition, the Access Control Policy mechanisms specified in clause 7 of oneM2M TS-0003</w:t>
        </w:r>
      </w:ins>
      <w:ins w:author="Andreas Kraft" w:date="2024-10-29T14:34:28.494Z">
        <w:r>
          <w:rPr/>
          <w:t xml:space="preserve"> </w:t>
        </w:r>
      </w:ins>
      <w:ins w:author="Andreas Kraft" w:date="2024-10-29T14:34:28.494Z">
        <w:r>
          <w:rPr/>
          <w:t xml:space="preserve">[5]</w:t>
        </w:r>
      </w:ins>
      <w:ins w:author="Andreas Kraft" w:date="2024-10-29T14:34:28.494Z">
        <w:r>
          <w:rPr/>
          <w:t xml:space="preserve"> </w:t>
        </w:r>
      </w:ins>
      <w:ins w:author="Andreas Kraft" w:date="2024-10-29T14:34:28.494Z">
        <w:r>
          <w:rPr/>
          <w:t xml:space="preserve">are fully applicable in this LWM2M interworking context.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6.6.3 IPE and Object Security provisioning</w:t>
        </w:r>
      </w:ins>
    </w:p>
    <w:p>
      <w:pPr>
        <w:pStyle w:val="BodyText"/>
      </w:pPr>
      <w:ins w:author="Andreas Kraft" w:date="2024-10-29T14:34:28.494Z">
        <w:r>
          <w:rPr/>
          <w:t xml:space="preserve">In order to provide oneM2M information specified in the clause 6.6.2 (set of &lt;accessControlPolicy&gt; (ACPs) resources, assignment of accessControlPolicyIDs), the LWM2M IPE shall be supplied by information such as:</w:t>
        </w:r>
      </w:ins>
    </w:p>
    <w:p>
      <w:pPr>
        <w:pStyle w:val="BodyText"/>
      </w:pPr>
      <w:ins w:author="Andreas Kraft" w:date="2024-10-29T14:34:28.494Z">
        <w:r>
          <w:rPr/>
          <w:t xml:space="preserve">- a list of oneM2M originators and their associated Access Control Rules likely to be exercised on the Hosting CSE resources</w:t>
        </w:r>
      </w:ins>
    </w:p>
    <w:p>
      <w:pPr>
        <w:pStyle w:val="BodyText"/>
      </w:pPr>
      <w:ins w:author="Andreas Kraft" w:date="2024-10-29T14:34:28.494Z">
        <w:r>
          <w:rPr/>
          <w:t xml:space="preserve">- a list of oneM2M originators likely to contact the LWM2M Clients with the associated set of authorized operations</w:t>
        </w:r>
      </w:ins>
    </w:p>
    <w:p>
      <w:pPr>
        <w:pStyle w:val="BodyText"/>
      </w:pPr>
      <w:ins w:author="Andreas Kraft" w:date="2024-10-29T14:34:28.494Z">
        <w:r>
          <w:rPr/>
          <w:t xml:space="preserve">In combining such an information with the Access Control Policy specified in a given LWM2M Client (clause 6.8 LWM2M Client Provisioning) the LWM2M IPE shall be able to provide to the Hosting CSE, the oneM2M Access Control Policy materials needed for properly registering LWM2M Objects representation. In the current release of this Specification, this procedure of how the Access Control Policy materials are provided is implementation specific.</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6.7.1 Introduction</w:t>
        </w:r>
      </w:ins>
    </w:p>
    <w:p>
      <w:pPr>
        <w:pStyle w:val="BodyText"/>
      </w:pPr>
      <w:ins w:author="Andreas Kraft" w:date="2024-10-29T14:34:28.494Z">
        <w:r>
          <w:rPr/>
          <w:t xml:space="preserve">The IPE described in clause 5.4 is comprised functionality that includes the LWM2M Server and the IPE’s AE. This clause describes the administration and maintenance of these functional elements.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39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6.7.2.1 Introduction</w:t>
        </w:r>
      </w:ins>
    </w:p>
    <w:p>
      <w:pPr>
        <w:pStyle w:val="BodyText"/>
      </w:pPr>
      <w:ins w:author="Andreas Kraft" w:date="2024-10-29T14:34:28.494Z">
        <w:r>
          <w:rPr/>
          <w:t xml:space="preserve">The LWM2M IPE provides the functionality that plays the role of the LWM2M Server in order to communicate with LWM2M Clients.</w:t>
        </w:r>
      </w:ins>
    </w:p>
    <w:p>
      <w:pPr>
        <w:pStyle w:val="BodyText"/>
      </w:pPr>
      <w:ins w:author="Andreas Kraft" w:date="2024-10-29T14:34:28.494Z">
        <w:r>
          <w:rPr/>
          <w:t xml:space="preserve">In order for communication to be established information needs to be provisioned into the LWM2M Client and LWM2M Server where the following artefacts are necessary to be established for the LWM2M Server:</w:t>
        </w:r>
      </w:ins>
    </w:p>
    <w:p>
      <w:pPr>
        <w:pStyle w:val="BodyText"/>
      </w:pPr>
      <w:ins w:author="Andreas Kraft" w:date="2024-10-29T14:34:28.494Z">
        <w:r>
          <w:rPr/>
          <w:t xml:space="preserve">- LWM2M Server and Client Credentials.</w:t>
        </w:r>
      </w:ins>
    </w:p>
    <w:p>
      <w:pPr>
        <w:pStyle w:val="BodyText"/>
      </w:pPr>
      <w:ins w:author="Andreas Kraft" w:date="2024-10-29T14:34:28.494Z">
        <w:r>
          <w:rPr/>
          <w:t xml:space="preserve">- LWM2M Access control lists.</w:t>
        </w:r>
      </w:ins>
    </w:p>
    <w:p>
      <w:pPr>
        <w:pStyle w:val="BodyText"/>
      </w:pPr>
      <w:ins w:author="Andreas Kraft" w:date="2024-10-29T14:34:28.494Z">
        <w:r>
          <w:rPr/>
          <w:t xml:space="preserve">In addition, the LWM2M Server maintains information about each LWM2M Client and has actions that are used to maintain the LWM2M Server.</w:t>
        </w:r>
      </w:ins>
    </w:p>
    <w:p>
      <w:pPr>
        <w:pStyle w:val="BodyText"/>
      </w:pPr>
      <w:ins w:author="Andreas Kraft" w:date="2024-10-29T14:34:28.494Z">
        <w:r>
          <w:rPr/>
          <w:t xml:space="preserve">These aspects of the LWM2M Server are further described in clause E.2 of the LWM2M Server resource</w:t>
        </w:r>
      </w:ins>
      <w:ins w:author="Andreas Kraft" w:date="2024-10-29T14:34:28.494Z">
        <w:r>
          <w:rPr/>
          <w:t xml:space="preserve"> </w:t>
        </w:r>
      </w:ins>
      <w:ins w:author="Andreas Kraft" w:date="2024-10-29T14:34:28.494Z">
        <w:r>
          <w:rPr/>
          <w:t xml:space="preserve">[3]</w:t>
        </w:r>
      </w:ins>
      <w:ins w:author="Andreas Kraft" w:date="2024-10-29T14:34:28.494Z">
        <w:r>
          <w:rPr/>
          <w:t xml:space="preserve">.</w:t>
        </w:r>
      </w:ins>
    </w:p>
    <w:p>
      <w:pPr>
        <w:pStyle w:val="BodyText"/>
      </w:pPr>
      <w:ins w:author="Andreas Kraft" w:date="2024-10-29T14:34:28.494Z">
        <w:r>
          <w:rPr/>
          <w:t xml:space="preserve">The mechanisms used to administer and maintain the LWM2M Server functionality within the LWM2M IPE is out of scope of the present document.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39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6.7.2.2 LWM2M Server Maintenance</w:t>
        </w:r>
      </w:ins>
    </w:p>
    <w:p>
      <w:pPr>
        <w:pStyle w:val="BodyText"/>
      </w:pPr>
      <w:ins w:author="Andreas Kraft" w:date="2024-10-29T14:34:28.494Z">
        <w:r>
          <w:rPr/>
          <w:t xml:space="preserve">The LWM2M Server maintains a set of LWM2M Server account information for each LWM2M Client that allows the LWM2M Server to access and communicate with LWM2M Client. These are:</w:t>
        </w:r>
      </w:ins>
    </w:p>
    <w:p>
      <w:pPr>
        <w:pStyle w:val="BodyText"/>
      </w:pPr>
      <w:ins w:author="Andreas Kraft" w:date="2024-10-29T14:34:28.494Z">
        <w:r>
          <w:rPr/>
          <w:t xml:space="preserve">- LWM2M Server identifier associated with and assigned by the LWM2M Client (LWM2M Server identifier, registration lifetime).</w:t>
        </w:r>
      </w:ins>
    </w:p>
    <w:p>
      <w:pPr>
        <w:pStyle w:val="BodyText"/>
      </w:pPr>
      <w:ins w:author="Andreas Kraft" w:date="2024-10-29T14:34:28.494Z">
        <w:r>
          <w:rPr/>
          <w:t xml:space="preserve">- Policies for default observation behavior.</w:t>
        </w:r>
      </w:ins>
    </w:p>
    <w:p>
      <w:pPr>
        <w:pStyle w:val="BodyText"/>
      </w:pPr>
      <w:ins w:author="Andreas Kraft" w:date="2024-10-29T14:34:28.494Z">
        <w:r>
          <w:rPr/>
          <w:t xml:space="preserve">The following actions can also be performed that affects the state of the LWM2M Server’s interaction with the LWM2M Client:</w:t>
        </w:r>
      </w:ins>
    </w:p>
    <w:p>
      <w:pPr>
        <w:pStyle w:val="BodyText"/>
      </w:pPr>
      <w:ins w:author="Andreas Kraft" w:date="2024-10-29T14:34:28.494Z">
        <w:r>
          <w:rPr/>
          <w:t xml:space="preserve">- On-demand request for the LWM2M Client to update its registration.</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6.7.3.1 Introduction</w:t>
        </w:r>
      </w:ins>
    </w:p>
    <w:p>
      <w:pPr>
        <w:pStyle w:val="BodyText"/>
      </w:pPr>
      <w:ins w:author="Andreas Kraft" w:date="2024-10-29T14:34:28.494Z">
        <w:r>
          <w:rPr/>
          <w:t xml:space="preserve">The LWM2M IPE AE maintains information related to the operational context of the LWM2M IPE AE. Specifically the following elements are maintained for the LWM2M IPE AE:</w:t>
        </w:r>
      </w:ins>
    </w:p>
    <w:p>
      <w:pPr>
        <w:pStyle w:val="BodyText"/>
      </w:pPr>
      <w:ins w:author="Andreas Kraft" w:date="2024-10-29T14:34:28.494Z">
        <w:r>
          <w:rPr/>
          <w:t xml:space="preserve">- List of currently registered LWM2M Endpoints.</w:t>
        </w:r>
      </w:ins>
    </w:p>
    <w:p>
      <w:pPr>
        <w:pStyle w:val="BodyText"/>
      </w:pPr>
      <w:ins w:author="Andreas Kraft" w:date="2024-10-29T14:34:28.494Z">
        <w:r>
          <w:rPr/>
          <w:t xml:space="preserve">- Configuration of the Interworking Functions to be used for the LWM2M Objects and Object Instances.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6.7.3.2 LWM2M Endpoint List</w:t>
        </w:r>
      </w:ins>
    </w:p>
    <w:p>
      <w:pPr>
        <w:pStyle w:val="BodyText"/>
      </w:pPr>
      <w:ins w:author="Andreas Kraft" w:date="2024-10-29T14:34:28.494Z">
        <w:r>
          <w:rPr/>
          <w:t xml:space="preserve">Whenever an LWM2M Endpoint &lt;AE&gt; resource is created, updated or deleted as described in clause 6.2, the LWM2M IPE also manages the list of LWM2M Endpoint &lt;AE&gt; resources using a oneM2M &lt;group&gt; resource.</w:t>
        </w:r>
      </w:ins>
    </w:p>
    <w:p>
      <w:pPr>
        <w:pStyle w:val="BodyText"/>
      </w:pPr>
      <w:ins w:author="Andreas Kraft" w:date="2024-10-29T14:34:28.494Z">
        <w:r>
          <w:rPr/>
          <w:t xml:space="preserve">The oneM2M &lt;group&gt; resource’s lifecycle is linked to the LWM2M IPE &lt;AE&gt; resource’s lifecycle.</w:t>
        </w:r>
      </w:ins>
    </w:p>
    <w:p>
      <w:pPr>
        <w:pStyle w:val="BodyText"/>
      </w:pPr>
      <w:ins w:author="Andreas Kraft" w:date="2024-10-29T14:34:28.494Z">
        <w:r>
          <w:rPr>
            <w:bCs/>
            <w:b/>
          </w:rPr>
          <w:t xml:space="preserve">Table 6.7.3.2-1: LWM2M IPE &lt;AE&gt; resource - Group Lifecycle</w:t>
        </w:r>
      </w:ins>
    </w:p>
    <w:p>
      <w:pPr>
        <w:pStyle w:val="BodyText"/>
      </w:pPr>
      <w:r>
        <w:t xml:space="preserve">|</w:t>
      </w:r>
      <w:ins w:author="Andreas Kraft" w:date="2024-10-29T14:34:28.494Z">
        <w:r>
          <w:rPr/>
          <w:t xml:space="preserve">LWM2M IPE &lt;AE&gt; resource Operation</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create</w:t>
        </w:r>
      </w:ins>
      <w:r>
        <w:t xml:space="preserve">|</w:t>
      </w:r>
      <w:ins w:author="Andreas Kraft" w:date="2024-10-29T14:34:28.494Z">
        <w:r>
          <w:rPr/>
          <w:t xml:space="preserve">create &lt;group&gt;. The group resourceName is the AE-ID of the LWM2M IPE &lt;AE&gt;.resource</w:t>
        </w:r>
      </w:ins>
      <w:r>
        <w:t xml:space="preserve">|</w:t>
      </w:r>
      <w:r>
        <w:t xml:space="preserve"> </w:t>
      </w:r>
      <w:r>
        <w:t xml:space="preserve">|</w:t>
      </w:r>
      <w:ins w:author="Andreas Kraft" w:date="2024-10-29T14:34:28.494Z">
        <w:r>
          <w:rPr/>
          <w:t xml:space="preserve">update</w:t>
        </w:r>
      </w:ins>
      <w:r>
        <w:t xml:space="preserve">|</w:t>
      </w:r>
      <w:ins w:author="Andreas Kraft" w:date="2024-10-29T14:34:28.494Z">
        <w:r>
          <w:rPr/>
          <w:t xml:space="preserve">update &lt;group&gt;</w:t>
        </w:r>
      </w:ins>
      <w:r>
        <w:t xml:space="preserve">|</w:t>
      </w:r>
      <w:r>
        <w:t xml:space="preserve"> </w:t>
      </w:r>
      <w:r>
        <w:t xml:space="preserve">|</w:t>
      </w:r>
      <w:ins w:author="Andreas Kraft" w:date="2024-10-29T14:34:28.494Z">
        <w:r>
          <w:rPr/>
          <w:t xml:space="preserve">delete</w:t>
        </w:r>
      </w:ins>
      <w:r>
        <w:t xml:space="preserve">|</w:t>
      </w:r>
      <w:ins w:author="Andreas Kraft" w:date="2024-10-29T14:34:28.494Z">
        <w:r>
          <w:rPr/>
          <w:t xml:space="preserve">delete &lt;group&gt;</w:t>
        </w:r>
      </w:ins>
      <w:r>
        <w:t xml:space="preserve">|</w:t>
      </w:r>
    </w:p>
    <w:p>
      <w:pPr>
        <w:pStyle w:val="BodyText"/>
      </w:pPr>
      <w:ins w:author="Andreas Kraft" w:date="2024-10-29T14:34:28.494Z">
        <w:r>
          <w:rPr/>
          <w:t xml:space="preserve">The LWM2M Endpoint &lt;AE&gt; resources’ lifecycle operation maps to the following operations on the oneM2M &lt;group&gt; resource.</w:t>
        </w:r>
      </w:ins>
    </w:p>
    <w:p>
      <w:pPr>
        <w:pStyle w:val="BodyText"/>
      </w:pPr>
      <w:ins w:author="Andreas Kraft" w:date="2024-10-29T14:34:28.494Z">
        <w:r>
          <w:rPr>
            <w:bCs/>
            <w:b/>
          </w:rPr>
          <w:t xml:space="preserve">Table 6.7.3.2-2: LWM2M Endpoint &lt;AE&gt; resource - Group member Lifecycle</w:t>
        </w:r>
      </w:ins>
    </w:p>
    <w:p>
      <w:pPr>
        <w:pStyle w:val="BodyText"/>
      </w:pPr>
      <w:r>
        <w:t xml:space="preserve">|</w:t>
      </w:r>
      <w:ins w:author="Andreas Kraft" w:date="2024-10-29T14:34:28.494Z">
        <w:r>
          <w:rPr/>
          <w:t xml:space="preserve">LWM2M Endpoint &lt;AE&gt; resource Operation</w:t>
        </w:r>
      </w:ins>
      <w:r>
        <w:t xml:space="preserve">|</w:t>
      </w:r>
      <w:ins w:author="Andreas Kraft" w:date="2024-10-29T14:34:28.494Z">
        <w:r>
          <w:rPr/>
          <w:t xml:space="preserve">oneM2M Resource and Operation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Create</w:t>
        </w:r>
      </w:ins>
      <w:r>
        <w:t xml:space="preserve">|</w:t>
      </w:r>
      <w:ins w:author="Andreas Kraft" w:date="2024-10-29T14:34:28.494Z">
        <w:r>
          <w:rPr/>
          <w:t xml:space="preserve">update &lt;group&gt; (add member)</w:t>
        </w:r>
      </w:ins>
      <w:r>
        <w:t xml:space="preserve">|</w:t>
      </w:r>
      <w:r>
        <w:t xml:space="preserve"> </w:t>
      </w:r>
      <w:r>
        <w:t xml:space="preserve">|</w:t>
      </w:r>
      <w:ins w:author="Andreas Kraft" w:date="2024-10-29T14:34:28.494Z">
        <w:r>
          <w:rPr/>
          <w:t xml:space="preserve">Delete</w:t>
        </w:r>
      </w:ins>
      <w:r>
        <w:t xml:space="preserve">|</w:t>
      </w:r>
      <w:ins w:author="Andreas Kraft" w:date="2024-10-29T14:34:28.494Z">
        <w:r>
          <w:rPr/>
          <w:t xml:space="preserve">update &lt;group&gt; (delete member)</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6.7.3.3 Configuration of Interworking Functions</w:t>
        </w:r>
      </w:ins>
    </w:p>
    <w:p>
      <w:pPr>
        <w:pStyle w:val="BodyText"/>
      </w:pPr>
      <w:ins w:author="Andreas Kraft" w:date="2024-10-29T14:34:28.494Z">
        <w:r>
          <w:rPr/>
          <w:t xml:space="preserve">Clause 5.3 describes the types of interworking functions as Transparent Interworking Function and Semantically Enabled Interworking Function. An IPE provides the capability to perform one or both types of interworking functions. The granularity (e.g. Object/Object Instance, IPE) that is used to define which interworking function(s) to use is implementation specific.</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6.8 LWM2M Client Provisioning (Bootstrap)</w:t>
        </w:r>
      </w:ins>
    </w:p>
    <w:p>
      <w:pPr>
        <w:pStyle w:val="BodyText"/>
      </w:pPr>
      <w:ins w:author="Andreas Kraft" w:date="2024-10-29T14:34:28.494Z">
        <w:r>
          <w:rPr/>
          <w:t xml:space="preserve">This present document makes assumptions that the LWM2M Clients and LWM2M Servers functionality of the IPE have been provisioned with the proper LWM2M credential materials in accordance to the LWM2M specification (A.5.3.1. Bootstrap) in order to securely communicate between the LWM2M Client and LWM2M Server.</w:t>
        </w:r>
      </w:ins>
    </w:p>
    <w:p>
      <w:pPr>
        <w:pStyle w:val="BodyText"/>
      </w:pPr>
      <w:ins w:author="Andreas Kraft" w:date="2024-10-29T14:34:28.494Z">
        <w:r>
          <w:rPr/>
          <w:t xml:space="preserve">Additionally, a LWM2M Client connected to a LWM2M IPE, should be provisioned with the LWM2M Access Control Policy information associated to the Object Instances contained in the LWM2M Client as described in clause 6.6 LWM2M Object Security. Additionally, in current release of this present document, the LWM2M Server role of the LWM2M IPE does not contain the LWM2M Bootstrap Server capability, consequently the LWM2M Client provisioning operations shall be part of an out-of-band process.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7.1 Introduction</w:t>
        </w:r>
      </w:ins>
    </w:p>
    <w:p>
      <w:pPr>
        <w:pStyle w:val="BodyText"/>
      </w:pPr>
      <w:ins w:author="Andreas Kraft" w:date="2024-10-29T14:34:28.494Z">
        <w:r>
          <w:rPr/>
          <w:t xml:space="preserve">Clause 5.3 introduced the Transparent Interworking function as depicted in Figure 5.3-1. This clause specifies the mappings of the attributes of the &lt;contentInstance&gt; resource for a &lt;container&gt; resource in order to allow an AE that uses the Content Sharing Resource to understand that the Content Sharing Resource has an encapsulated LWM2M Object or Object Instance.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7.2 Attribute Mapping for the &lt;contentInstance&gt; Resources</w:t>
        </w:r>
      </w:ins>
    </w:p>
    <w:p>
      <w:pPr>
        <w:pStyle w:val="BodyText"/>
      </w:pPr>
      <w:ins w:author="Andreas Kraft" w:date="2024-10-29T14:34:28.494Z">
        <w:r>
          <w:rPr/>
          <w:t xml:space="preserve">When an AE accesses a &lt;contentInstance&gt; resource, the AE needs to know that the &lt;contentInstance&gt; resource encapsulates a LWM2M Object or Object Instance as well as how the LWM2M Object or Object Instance is encoded.</w:t>
        </w:r>
      </w:ins>
    </w:p>
    <w:p>
      <w:pPr>
        <w:pStyle w:val="BodyText"/>
      </w:pPr>
      <w:ins w:author="Andreas Kraft" w:date="2024-10-29T14:34:28.494Z">
        <w:r>
          <w:rPr>
            <w:bCs/>
            <w:b/>
          </w:rPr>
          <w:t xml:space="preserve">Table 7.2-1: Transparent Interworking Function Mapping</w:t>
        </w:r>
      </w:ins>
    </w:p>
    <w:p>
      <w:pPr>
        <w:pStyle w:val="BodyText"/>
      </w:pPr>
      <w:r>
        <w:t xml:space="preserve">|</w:t>
      </w:r>
      <w:ins w:author="Andreas Kraft" w:date="2024-10-29T14:34:28.494Z">
        <w:r>
          <w:rPr/>
          <w:t xml:space="preserve">Interworking Function Mapping</w:t>
        </w:r>
      </w:ins>
      <w:r>
        <w:t xml:space="preserve">|</w:t>
      </w:r>
      <w:ins w:author="Andreas Kraft" w:date="2024-10-29T14:34:28.494Z">
        <w:r>
          <w:rPr/>
          <w:t xml:space="preserve">oneM2M Resource Attribute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Indication that a LWM2M Object or Object Instance is encapsulated in the &lt;contentInstance&gt; resource with the content type and encoding of the LWM2M Object or Object Instance.</w:t>
        </w:r>
      </w:ins>
      <w:r>
        <w:t xml:space="preserve">|</w:t>
      </w:r>
      <w:ins w:author="Andreas Kraft" w:date="2024-10-29T14:34:28.494Z">
        <w:r>
          <w:rPr/>
          <w:t xml:space="preserve">&lt;contentInstance&gt; resource: labels. Value is</w:t>
        </w:r>
      </w:ins>
      <w:ins w:author="Andreas Kraft" w:date="2024-10-29T14:34:28.494Z">
        <w:r>
          <w:rPr/>
          <w:t xml:space="preserve"> </w:t>
        </w:r>
      </w:ins>
      <w:ins w:author="Andreas Kraft" w:date="2024-10-29T14:34:28.494Z">
        <w:r>
          <w:rPr/>
          <w:t xml:space="preserve">“</w:t>
        </w:r>
      </w:ins>
      <w:ins w:author="Andreas Kraft" w:date="2024-10-29T14:34:28.494Z">
        <w:r>
          <w:rPr/>
          <w:t xml:space="preserve">LWM2M-Object-Encapsulation</w:t>
        </w:r>
      </w:ins>
      <w:ins w:author="Andreas Kraft" w:date="2024-10-29T14:34:28.494Z">
        <w:r>
          <w:rPr/>
          <w:t xml:space="preserve">”</w:t>
        </w:r>
      </w:ins>
      <w:r>
        <w:t xml:space="preserve">|</w:t>
      </w:r>
      <w:r>
        <w:t xml:space="preserve"> </w:t>
      </w:r>
      <w:r>
        <w:t xml:space="preserve">|</w:t>
      </w:r>
      <w:ins w:author="Andreas Kraft" w:date="2024-10-29T14:34:28.494Z">
        <w:r>
          <w:rPr/>
          <w:t xml:space="preserve">The content type of the LWM2M Object or Object Instance based on the Content-Type option</w:t>
        </w:r>
      </w:ins>
      <w:r>
        <w:t xml:space="preserve">|</w:t>
      </w:r>
      <w:ins w:author="Andreas Kraft" w:date="2024-10-29T14:34:28.494Z">
        <w:r>
          <w:rPr/>
          <w:t xml:space="preserve">&lt;contentInstance&gt;: contentInfo. Possible contentInfo values are translated from the LWM2M Content-Type option (see note).</w:t>
        </w:r>
      </w:ins>
      <w:r>
        <w:t xml:space="preserve">|</w:t>
      </w:r>
      <w:r>
        <w:t xml:space="preserve"> </w:t>
      </w:r>
      <w:r>
        <w:t xml:space="preserve">|</w:t>
      </w:r>
      <w:ins w:author="Andreas Kraft" w:date="2024-10-29T14:34:28.494Z">
        <w:r>
          <w:rPr/>
          <w:t xml:space="preserve">NOTE: The LWM2M Technical Specification</w:t>
        </w:r>
      </w:ins>
      <w:ins w:author="Andreas Kraft" w:date="2024-10-29T14:34:28.494Z">
        <w:r>
          <w:rPr/>
          <w:t xml:space="preserve"> </w:t>
        </w:r>
      </w:ins>
      <w:ins w:author="Andreas Kraft" w:date="2024-10-29T14:34:28.494Z">
        <w:r>
          <w:rPr/>
          <w:t xml:space="preserve">[3]</w:t>
        </w:r>
      </w:ins>
      <w:ins w:author="Andreas Kraft" w:date="2024-10-29T14:34:28.494Z">
        <w:r>
          <w:rPr/>
          <w:t xml:space="preserve"> </w:t>
        </w:r>
      </w:ins>
      <w:ins w:author="Andreas Kraft" w:date="2024-10-29T14:34:28.494Z">
        <w:r>
          <w:rPr/>
          <w:t xml:space="preserve">defines the value to be used for the [encoding] if the Content-Type option is not present.</w:t>
        </w:r>
      </w:ins>
      <w:r>
        <w:t xml:space="preserve">| |</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8.1 Introduction</w:t>
        </w:r>
      </w:ins>
    </w:p>
    <w:p>
      <w:pPr>
        <w:pStyle w:val="BodyText"/>
      </w:pPr>
      <w:ins w:author="Andreas Kraft" w:date="2024-10-29T14:34:28.494Z">
        <w:r>
          <w:rPr/>
          <w:t xml:space="preserve">Clause 5.3 introduced the Semantically Enabled Interworking function as depicted in Figure 5.3-2. This clause specifies how LWM2M Objects and their associated LWM2M Resources are organized as &lt;container&gt; resources in order for values associated with the LWM2M Resources be translated into &lt;contentInstance&gt; resources. In addition, this clause specifies the mapping of Content Sharing Resources the oneM2M Base Ontology</w:t>
        </w:r>
      </w:ins>
      <w:ins w:author="Andreas Kraft" w:date="2024-10-29T14:34:28.494Z">
        <w:r>
          <w:rPr/>
          <w:t xml:space="preserve"> </w:t>
        </w:r>
      </w:ins>
      <w:ins w:author="Andreas Kraft" w:date="2024-10-29T14:34:28.494Z">
        <w:r>
          <w:rPr/>
          <w:t xml:space="preserve">[i.5]</w:t>
        </w:r>
      </w:ins>
      <w:ins w:author="Andreas Kraft" w:date="2024-10-29T14:34:28.494Z">
        <w:r>
          <w:rPr/>
          <w:t xml:space="preserv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8.2.1 Introduction</w:t>
        </w:r>
      </w:ins>
    </w:p>
    <w:p>
      <w:pPr>
        <w:pStyle w:val="BodyText"/>
      </w:pPr>
      <w:ins w:author="Andreas Kraft" w:date="2024-10-29T14:34:28.494Z">
        <w:r>
          <w:rPr/>
          <w:t xml:space="preserve">Semantically enabled Content Sharing Resources represent the structure and content of LWM2M Objects and Object Instances by translating LWM2M Objects, Object Instances and their LWM2M Resources and LWM2M Resource Instances into a hierarchy of Content Sharing Resources using the Content Sharing Resource’s parent-child relationship described in oneM2M TS-0001</w:t>
        </w:r>
      </w:ins>
      <w:ins w:author="Andreas Kraft" w:date="2024-10-29T14:34:28.494Z">
        <w:r>
          <w:rPr/>
          <w:t xml:space="preserve"> </w:t>
        </w:r>
      </w:ins>
      <w:ins w:author="Andreas Kraft" w:date="2024-10-29T14:34:28.494Z">
        <w:r>
          <w:rPr/>
          <w:t xml:space="preserve">[2]</w:t>
        </w:r>
      </w:ins>
      <w:ins w:author="Andreas Kraft" w:date="2024-10-29T14:34:28.494Z">
        <w:r>
          <w:rPr/>
          <w:t xml:space="preserve">. In addition, the LWM2M Resources values are contained within the &lt;contentInstance&gt; resource for &lt;container&gt; resources.</w:t>
        </w:r>
      </w:ins>
    </w:p>
    <w:p>
      <w:pPr>
        <w:pStyle w:val="BodyText"/>
      </w:pPr>
      <w:ins w:author="Andreas Kraft" w:date="2024-10-29T14:34:28.494Z">
        <w:r>
          <w:rPr/>
          <w:t xml:space="preserve">When the LWM2M Resource is of type LWM2M Object Link, the &lt;contentInstance&gt; resource that represents the LWM2M Resource is used to represent the LWM2M Object Link by assigning the destination of the LWM2M Object Link reference to another LWM2M Object’s Content Sharing Resource. The reference is assigned using the &lt;contentInstance&gt; resource’s contentRef attribute where the name of the attribute is</w:t>
        </w:r>
      </w:ins>
      <w:ins w:author="Andreas Kraft" w:date="2024-10-29T14:34:28.494Z">
        <w:r>
          <w:rPr/>
          <w:t xml:space="preserve"> </w:t>
        </w:r>
      </w:ins>
      <w:ins w:author="Andreas Kraft" w:date="2024-10-29T14:34:28.494Z">
        <w:r>
          <w:rPr/>
          <w:t xml:space="preserve">“</w:t>
        </w:r>
      </w:ins>
      <w:ins w:author="Andreas Kraft" w:date="2024-10-29T14:34:28.494Z">
        <w:r>
          <w:rPr/>
          <w:t xml:space="preserve">ObjectLink</w:t>
        </w:r>
      </w:ins>
      <w:ins w:author="Andreas Kraft" w:date="2024-10-29T14:34:28.494Z">
        <w:r>
          <w:rPr/>
          <w:t xml:space="preserve">”</w:t>
        </w:r>
      </w:ins>
      <w:ins w:author="Andreas Kraft" w:date="2024-10-29T14:34:28.494Z">
        <w:r>
          <w:rPr/>
          <w:t xml:space="preserve"> </w:t>
        </w:r>
      </w:ins>
      <w:ins w:author="Andreas Kraft" w:date="2024-10-29T14:34:28.494Z">
        <w:r>
          <w:rPr/>
          <w:t xml:space="preserve">and the value of the attribute is the URI of the destinaton Content Sharing Resource.</w:t>
        </w:r>
      </w:ins>
    </w:p>
    <w:p xmlns:a="http://schemas.openxmlformats.org/drawingml/2006/main" xmlns:pic="http://schemas.openxmlformats.org/drawingml/2006/picture">
      <w:pPr>
        <w:pStyle w:val="CaptionedFigure"/>
      </w:pPr>
      <w:r>
        <w:drawing>
          <wp:inline>
            <wp:extent cx="6108700" cy="3476576"/>
            <wp:effectExtent b="0" l="0" r="0" t="0"/>
            <wp:docPr descr="Figure 8.2.1-1: Relationships of LWM2M Semantically Enabled Content Sharing Resources" title="" id="9" name="Picture"/>
            <a:graphic>
              <a:graphicData uri="http://schemas.openxmlformats.org/drawingml/2006/picture">
                <pic:pic>
                  <pic:nvPicPr>
                    <pic:cNvPr descr="media/RelationsOfLWM2MSemanticallyEnabledContentSharingResources.png" id="9" name="Picture"/>
                    <pic:cNvPicPr>
                      <a:picLocks noChangeArrowheads="1" noChangeAspect="1"/>
                    </pic:cNvPicPr>
                  </pic:nvPicPr>
                  <pic:blipFill>
                    <a:blip r:embed="rId26"/>
                    <a:stretch>
                      <a:fillRect/>
                    </a:stretch>
                  </pic:blipFill>
                  <pic:spPr bwMode="auto">
                    <a:xfrm>
                      <a:off x="0" y="0"/>
                      <a:ext cx="6108700" cy="3476576"/>
                    </a:xfrm>
                    <a:prstGeom prst="rect">
                      <a:avLst/>
                    </a:prstGeom>
                    <a:noFill/>
                    <a:ln w="9525">
                      <a:noFill/>
                      <a:headEnd/>
                      <a:tailEnd/>
                    </a:ln>
                  </pic:spPr>
                </pic:pic>
              </a:graphicData>
            </a:graphic>
          </wp:inline>
        </w:drawing>
      </w:r>
    </w:p>
    <w:p>
      <w:pPr>
        <w:pStyle w:val="ImageCaption"/>
      </w:pPr>
      <w:r>
        <w:t xml:space="preserve">Figure 8.2.1-1: Relationships of LWM2M Semantically Enabled Content Sharing Resources</w:t>
      </w:r>
    </w:p>
    <w:p>
      <w:pPr>
        <w:pStyle w:val="BodyText"/>
      </w:pPr>
      <w:ins w:author="Andreas Kraft" w:date="2024-10-29T14:34:28.494Z">
        <w:r>
          <w:rPr>
            <w:bCs/>
            <w:b/>
          </w:rPr>
          <w:t xml:space="preserve">Figure 8.2.1-1: Relationships of LWM2M Semantically Enabled Content Sharing Resources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49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8.2.2 Lifecycle of Semantically Enabled Content Sharing Resources</w:t>
        </w:r>
      </w:ins>
    </w:p>
    <w:p>
      <w:pPr>
        <w:pStyle w:val="BodyText"/>
      </w:pPr>
      <w:ins w:author="Andreas Kraft" w:date="2024-10-29T14:34:28.494Z">
        <w:r>
          <w:rPr/>
          <w:t xml:space="preserve">Clauses 6.3 and 6.4 describe how LWM2M Objects and Object Instances are discovered and instantiated. The Semantic Interworking function uses these procedures for instantiation of the Content Sharing Resource for the LWM2M Objects and Object Instances.</w:t>
        </w:r>
      </w:ins>
    </w:p>
    <w:p>
      <w:pPr>
        <w:pStyle w:val="BodyText"/>
      </w:pPr>
      <w:ins w:author="Andreas Kraft" w:date="2024-10-29T14:34:28.494Z">
        <w:r>
          <w:rPr/>
          <w:t xml:space="preserve">The Content Sharing Resources for LWM2M Resources and Resource Instances are created as child resources of the parent Content Sharing Resource when the LWM2M Object and Object Instance are created. Likewise these child Content Sharing Resources are deleted when the parent Content Sharing Resource is deleted.</w:t>
        </w:r>
      </w:ins>
    </w:p>
    <w:p>
      <w:pPr>
        <w:pStyle w:val="BodyText"/>
      </w:pPr>
      <w:ins w:author="Andreas Kraft" w:date="2024-10-29T14:34:28.494Z">
        <w:r>
          <w:rPr/>
          <w:t xml:space="preserve">Creation, update or deletion of one or more &lt;contentInstance&gt; resources for the LWM2M Resource or Resource Instances that are not caused by the creation or deletion of the parent LWM2M Object or Object Instance Content Sharing Resource maps to the following operations on the LWM2M Client.</w:t>
        </w:r>
      </w:ins>
    </w:p>
    <w:p>
      <w:pPr>
        <w:pStyle w:val="BodyText"/>
      </w:pPr>
      <w:ins w:author="Andreas Kraft" w:date="2024-10-29T14:34:28.494Z">
        <w:r>
          <w:rPr>
            <w:bCs/>
            <w:b/>
          </w:rPr>
          <w:t xml:space="preserve">Table 8.2.2-1: LWM2M Resource Content Sharing Resource Lifecycle Translation</w:t>
        </w:r>
      </w:ins>
    </w:p>
    <w:p>
      <w:pPr>
        <w:pStyle w:val="BodyText"/>
      </w:pPr>
      <w:r>
        <w:t xml:space="preserve">|</w:t>
      </w:r>
      <w:ins w:author="Andreas Kraft" w:date="2024-10-29T14:34:28.494Z">
        <w:r>
          <w:rPr/>
          <w:t xml:space="preserve">LWM2M Operation</w:t>
        </w:r>
      </w:ins>
      <w:r>
        <w:br/>
      </w:r>
      <w:ins w:author="Andreas Kraft" w:date="2024-10-29T14:34:28.494Z">
        <w:r>
          <w:rPr/>
          <w:t xml:space="preserve">Device Management &amp; Service Enablement Interface</w:t>
        </w:r>
      </w:ins>
      <w:r>
        <w:t xml:space="preserve">|</w:t>
      </w:r>
      <w:ins w:author="Andreas Kraft" w:date="2024-10-29T14:34:28.494Z">
        <w:r>
          <w:rPr/>
          <w:t xml:space="preserve">oneM2M Resource and Operation</w:t>
        </w:r>
      </w:ins>
      <w:r>
        <w:br/>
      </w:r>
      <w:ins w:author="Andreas Kraft" w:date="2024-10-29T14:34:28.494Z">
        <w:r>
          <w:rPr/>
          <w:t xml:space="preserve">LWM2M Resource or Resource Instance</w:t>
        </w:r>
      </w:ins>
      <w:r>
        <w:br/>
      </w:r>
      <w:ins w:author="Andreas Kraft" w:date="2024-10-29T14:34:28.494Z">
        <w:r>
          <w:rPr/>
          <w:t xml:space="preserve">Child Content Sharing Resource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Write</w:t>
        </w:r>
      </w:ins>
      <w:r>
        <w:t xml:space="preserve">|</w:t>
      </w:r>
      <w:ins w:author="Andreas Kraft" w:date="2024-10-29T14:34:28.494Z">
        <w:r>
          <w:rPr/>
          <w:t xml:space="preserve">create child Content Sharing Resource for new Resource or Resource Instance. The name of the Content Sharing Resource shall be the Resource Id for a singleton LWM2M Resource. The name of the Content Sharing Resource shall be the LWM2M Resource ID and LWM2M Resource Instance Id.</w:t>
        </w:r>
      </w:ins>
      <w:r>
        <w:br/>
      </w:r>
      <w:r>
        <w:br/>
      </w:r>
      <w:ins w:author="Andreas Kraft" w:date="2024-10-29T14:34:28.494Z">
        <w:r>
          <w:rPr/>
          <w:t xml:space="preserve">When the LWM2M Resource is of type LWM2M Object Link, the &lt;contentInstance&gt; resource that represents the LWM2M Resource is used to represent the LWM2M Object Link by assigning the destination of of the LWM2M Object Link reference to another LWM2M Object’s Content Sharing Resource. The reference is assigned using the &lt;contentInstance&gt; resource’s contentRef attribute where the name of the attribute is</w:t>
        </w:r>
      </w:ins>
      <w:ins w:author="Andreas Kraft" w:date="2024-10-29T14:34:28.494Z">
        <w:r>
          <w:rPr/>
          <w:t xml:space="preserve"> </w:t>
        </w:r>
      </w:ins>
      <w:ins w:author="Andreas Kraft" w:date="2024-10-29T14:34:28.494Z">
        <w:r>
          <w:rPr/>
          <w:t xml:space="preserve">“</w:t>
        </w:r>
      </w:ins>
      <w:ins w:author="Andreas Kraft" w:date="2024-10-29T14:34:28.494Z">
        <w:r>
          <w:rPr/>
          <w:t xml:space="preserve">ObjectLink</w:t>
        </w:r>
      </w:ins>
      <w:ins w:author="Andreas Kraft" w:date="2024-10-29T14:34:28.494Z">
        <w:r>
          <w:rPr/>
          <w:t xml:space="preserve">”</w:t>
        </w:r>
      </w:ins>
      <w:ins w:author="Andreas Kraft" w:date="2024-10-29T14:34:28.494Z">
        <w:r>
          <w:rPr/>
          <w:t xml:space="preserve"> </w:t>
        </w:r>
      </w:ins>
      <w:ins w:author="Andreas Kraft" w:date="2024-10-29T14:34:28.494Z">
        <w:r>
          <w:rPr/>
          <w:t xml:space="preserve">and the value of the attribute is the URI of the destination &lt;contentInstance&gt; resource.</w:t>
        </w:r>
      </w:ins>
      <w:r>
        <w:t xml:space="preserve">|</w:t>
      </w:r>
      <w:r>
        <w:t xml:space="preserve"> </w:t>
      </w:r>
      <w:r>
        <w:t xml:space="preserve">|</w:t>
      </w:r>
      <w:ins w:author="Andreas Kraft" w:date="2024-10-29T14:34:28.494Z">
        <w:r>
          <w:rPr/>
          <w:t xml:space="preserve">Not applicable</w:t>
        </w:r>
      </w:ins>
      <w:r>
        <w:t xml:space="preserve">|</w:t>
      </w:r>
      <w:ins w:author="Andreas Kraft" w:date="2024-10-29T14:34:28.494Z">
        <w:r>
          <w:rPr/>
          <w:t xml:space="preserve">update Content Sharing Resource</w:t>
        </w:r>
      </w:ins>
      <w:r>
        <w:t xml:space="preserve">|</w:t>
      </w:r>
      <w:r>
        <w:t xml:space="preserve"> </w:t>
      </w:r>
      <w:r>
        <w:t xml:space="preserve">|</w:t>
      </w:r>
      <w:ins w:author="Andreas Kraft" w:date="2024-10-29T14:34:28.494Z">
        <w:r>
          <w:rPr/>
          <w:t xml:space="preserve">Write</w:t>
        </w:r>
      </w:ins>
      <w:r>
        <w:t xml:space="preserve">|</w:t>
      </w:r>
      <w:ins w:author="Andreas Kraft" w:date="2024-10-29T14:34:28.494Z">
        <w:r>
          <w:rPr/>
          <w:t xml:space="preserve">delete Content Sharing Resource for Resource or Resource Instance</w:t>
        </w:r>
      </w:ins>
      <w:r>
        <w:t xml:space="preserve">|</w:t>
      </w:r>
      <w:r>
        <w:t xml:space="preserve"> </w:t>
      </w:r>
      <w:r>
        <w:t xml:space="preserve">|</w:t>
      </w:r>
      <w:ins w:author="Andreas Kraft" w:date="2024-10-29T14:34:28.494Z">
        <w:r>
          <w:rPr/>
          <w:t xml:space="preserve">Not Applicable</w:t>
        </w:r>
      </w:ins>
      <w:r>
        <w:t xml:space="preserve">|</w:t>
      </w:r>
      <w:ins w:author="Andreas Kraft" w:date="2024-10-29T14:34:28.494Z">
        <w:r>
          <w:rPr/>
          <w:t xml:space="preserve">read Content Sharing Resource</w:t>
        </w:r>
      </w:ins>
      <w:r>
        <w:t xml:space="preserve">|</w:t>
      </w:r>
    </w:p>
    <w:p>
      <w:pPr>
        <w:pStyle w:val="BodyText"/>
      </w:pPr>
      <w:ins w:author="Andreas Kraft" w:date="2024-10-29T14:34:28.494Z">
        <w:r>
          <w:rPr>
            <w:bCs/>
            <w:b/>
          </w:rPr>
          <w:t xml:space="preserve">Table 8.2.2-2: LWM2M Resource &lt;contentInstance&gt; Lifecycle Translation</w:t>
        </w:r>
      </w:ins>
    </w:p>
    <w:p>
      <w:pPr>
        <w:pStyle w:val="BodyText"/>
      </w:pPr>
      <w:r>
        <w:t xml:space="preserve">|</w:t>
      </w:r>
      <w:ins w:author="Andreas Kraft" w:date="2024-10-29T14:34:28.494Z">
        <w:r>
          <w:rPr/>
          <w:t xml:space="preserve">LWM2M Operation</w:t>
        </w:r>
      </w:ins>
      <w:r>
        <w:br/>
      </w:r>
      <w:ins w:author="Andreas Kraft" w:date="2024-10-29T14:34:28.494Z">
        <w:r>
          <w:rPr/>
          <w:t xml:space="preserve">Device Management &amp; Service Enablement Interface</w:t>
        </w:r>
      </w:ins>
      <w:r>
        <w:t xml:space="preserve">|</w:t>
      </w:r>
      <w:ins w:author="Andreas Kraft" w:date="2024-10-29T14:34:28.494Z">
        <w:r>
          <w:rPr/>
          <w:t xml:space="preserve">oneM2M Resource and Operation</w:t>
        </w:r>
      </w:ins>
      <w:r>
        <w:br/>
      </w:r>
      <w:ins w:author="Andreas Kraft" w:date="2024-10-29T14:34:28.494Z">
        <w:r>
          <w:rPr/>
          <w:t xml:space="preserve">LWM2M Resource or Resource Instance &lt;contentInstance&gt; resource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Write</w:t>
        </w:r>
      </w:ins>
      <w:r>
        <w:t xml:space="preserve">|</w:t>
      </w:r>
      <w:ins w:author="Andreas Kraft" w:date="2024-10-29T14:34:28.494Z">
        <w:r>
          <w:rPr/>
          <w:t xml:space="preserve">create &lt;contentInstance&gt;</w:t>
        </w:r>
      </w:ins>
      <w:r>
        <w:t xml:space="preserve">|</w:t>
      </w:r>
      <w:r>
        <w:t xml:space="preserve"> </w:t>
      </w:r>
      <w:r>
        <w:t xml:space="preserve">|</w:t>
      </w:r>
      <w:ins w:author="Andreas Kraft" w:date="2024-10-29T14:34:28.494Z">
        <w:r>
          <w:rPr/>
          <w:t xml:space="preserve">Write - Sets the Resource to default value</w:t>
        </w:r>
      </w:ins>
      <w:r>
        <w:t xml:space="preserve">|</w:t>
      </w:r>
      <w:ins w:author="Andreas Kraft" w:date="2024-10-29T14:34:28.494Z">
        <w:r>
          <w:rPr/>
          <w:t xml:space="preserve">delete &lt;contentInstance&gt;</w:t>
        </w:r>
      </w:ins>
      <w:r>
        <w:t xml:space="preserve">|</w:t>
      </w:r>
      <w:r>
        <w:t xml:space="preserve"> </w:t>
      </w:r>
      <w:r>
        <w:t xml:space="preserve">|</w:t>
      </w:r>
      <w:ins w:author="Andreas Kraft" w:date="2024-10-29T14:34:28.494Z">
        <w:r>
          <w:rPr/>
          <w:t xml:space="preserve">Read</w:t>
        </w:r>
      </w:ins>
      <w:r>
        <w:t xml:space="preserve">|</w:t>
      </w:r>
      <w:ins w:author="Andreas Kraft" w:date="2024-10-29T14:34:28.494Z">
        <w:r>
          <w:rPr/>
          <w:t xml:space="preserve">read &lt;contentInstance&gt;</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49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8.2.3 Mapping for the Encoding of the &lt;contentInstance&gt; Resource</w:t>
        </w:r>
      </w:ins>
    </w:p>
    <w:p>
      <w:pPr>
        <w:pStyle w:val="BodyText"/>
      </w:pPr>
      <w:ins w:author="Andreas Kraft" w:date="2024-10-29T14:34:28.494Z">
        <w:r>
          <w:rPr/>
          <w:t xml:space="preserve">When an AE accesses a &lt;contentInstance&gt; resource, the AE needs to know how the value of the Resource or Resource Instance is encoded.</w:t>
        </w:r>
      </w:ins>
    </w:p>
    <w:p>
      <w:pPr>
        <w:pStyle w:val="BodyText"/>
      </w:pPr>
      <w:ins w:author="Andreas Kraft" w:date="2024-10-29T14:34:28.494Z">
        <w:r>
          <w:rPr>
            <w:bCs/>
            <w:b/>
          </w:rPr>
          <w:t xml:space="preserve">Table 8.2.3-1: Mapping of Resource or Resource Instance Encoding</w:t>
        </w:r>
      </w:ins>
    </w:p>
    <w:p>
      <w:pPr>
        <w:pStyle w:val="BodyText"/>
      </w:pPr>
      <w:r>
        <w:t xml:space="preserve">|</w:t>
      </w:r>
      <w:ins w:author="Andreas Kraft" w:date="2024-10-29T14:34:28.494Z">
        <w:r>
          <w:rPr/>
          <w:t xml:space="preserve">Interworking Function Mapping</w:t>
        </w:r>
      </w:ins>
      <w:r>
        <w:t xml:space="preserve">|</w:t>
      </w:r>
      <w:ins w:author="Andreas Kraft" w:date="2024-10-29T14:34:28.494Z">
        <w:r>
          <w:rPr/>
          <w:t xml:space="preserve">oneM2M Resource Attribute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The encoding of the LWM2M Resource or Resource Instance based on the Content-Type option</w:t>
        </w:r>
      </w:ins>
      <w:r>
        <w:t xml:space="preserve">|</w:t>
      </w:r>
      <w:ins w:author="Andreas Kraft" w:date="2024-10-29T14:34:28.494Z">
        <w:r>
          <w:rPr/>
          <w:t xml:space="preserve">&lt;contentInstance&gt;: contentInfo.</w:t>
        </w:r>
      </w:ins>
      <w:r>
        <w:br/>
      </w:r>
      <w:ins w:author="Andreas Kraft" w:date="2024-10-29T14:34:28.494Z">
        <w:r>
          <w:rPr/>
          <w:t xml:space="preserve">Possible contentInfo values are translated from the LWM2M Content-Type option. Note: The LWM2M Technical Specification</w:t>
        </w:r>
      </w:ins>
      <w:ins w:author="Andreas Kraft" w:date="2024-10-29T14:34:28.494Z">
        <w:r>
          <w:rPr/>
          <w:t xml:space="preserve"> </w:t>
        </w:r>
      </w:ins>
      <w:ins w:author="Andreas Kraft" w:date="2024-10-29T14:34:28.494Z">
        <w:r>
          <w:rPr/>
          <w:t xml:space="preserve">[3]</w:t>
        </w:r>
      </w:ins>
      <w:ins w:author="Andreas Kraft" w:date="2024-10-29T14:34:28.494Z">
        <w:r>
          <w:rPr/>
          <w:t xml:space="preserve"> </w:t>
        </w:r>
      </w:ins>
      <w:ins w:author="Andreas Kraft" w:date="2024-10-29T14:34:28.494Z">
        <w:r>
          <w:rPr/>
          <w:t xml:space="preserve">defines the value to be used for the [encoding] if the Content-Type option is not present.</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8.3.1 Introduction</w:t>
        </w:r>
      </w:ins>
    </w:p>
    <w:p>
      <w:pPr>
        <w:pStyle w:val="BodyText"/>
      </w:pPr>
      <w:ins w:author="Andreas Kraft" w:date="2024-10-29T14:34:28.494Z">
        <w:r>
          <w:rPr/>
          <w:t xml:space="preserve">Clause 8.2 describes the structure and relationships of the LWM2M Objects and Object Instances along with their associated Resources and Resource Instances. Using that structure this clause provides guidance on mapping the Base Ontology described by</w:t>
        </w:r>
      </w:ins>
      <w:ins w:author="Andreas Kraft" w:date="2024-10-29T14:34:28.494Z">
        <w:r>
          <w:rPr/>
          <w:t xml:space="preserve"> </w:t>
        </w:r>
      </w:ins>
      <w:ins w:author="Andreas Kraft" w:date="2024-10-29T14:34:28.494Z">
        <w:r>
          <w:rPr/>
          <w:t xml:space="preserve">[i.5]</w:t>
        </w:r>
      </w:ins>
      <w:ins w:author="Andreas Kraft" w:date="2024-10-29T14:34:28.494Z">
        <w:r>
          <w:rPr/>
          <w:t xml:space="preserve"> </w:t>
        </w:r>
      </w:ins>
      <w:ins w:author="Andreas Kraft" w:date="2024-10-29T14:34:28.494Z">
        <w:r>
          <w:rPr/>
          <w:t xml:space="preserve">onto that resource structure. As ontologies are created for specific applications of LWM2M Objects (e.g. Device Management, Home Automation), this clause can only be used for a basis of creating the application specific ontology because certain elements of base ontology (e.g. Aspects, Functionality, Services) cannot be inferred by the LWM2M definitions of LWM2M Objects, Object Instances, Resources or Resource Instances.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8.3.2 Mapping of the LWM2M Client</w:t>
        </w:r>
      </w:ins>
    </w:p>
    <w:p>
      <w:pPr>
        <w:pStyle w:val="BodyText"/>
      </w:pPr>
      <w:ins w:author="Andreas Kraft" w:date="2024-10-29T14:34:28.494Z">
        <w:r>
          <w:rPr/>
          <w:t xml:space="preserve">LWM2M Clients are represented as &lt;AE&gt; resources and are mapped to an InterworkedDevice. &lt;AE&gt; resources exposed by the LWM2M Server associated with the IPE are mapped to the same Area Network.</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8.3.4.1 Introduction</w:t>
        </w:r>
      </w:ins>
    </w:p>
    <w:p>
      <w:pPr>
        <w:pStyle w:val="BodyText"/>
      </w:pPr>
      <w:ins w:author="Andreas Kraft" w:date="2024-10-29T14:34:28.494Z">
        <w:r>
          <w:rPr/>
          <w:t xml:space="preserve">Editor’s note: Is a single sub-clause allowed?</w:t>
        </w:r>
      </w:ins>
    </w:p>
    <w:p>
      <w:pPr>
        <w:pStyle w:val="BodyText"/>
      </w:pPr>
      <w:ins w:author="Andreas Kraft" w:date="2024-10-29T14:34:28.494Z">
        <w:r>
          <w:rPr/>
          <w:t xml:space="preserve">Mapping the LWM2M Object, Object Instance. Resource and Resource Instance to the Base Ontology is based on the following guidelines:</w:t>
        </w:r>
      </w:ins>
    </w:p>
    <w:p>
      <w:pPr>
        <w:pStyle w:val="BodyText"/>
      </w:pPr>
      <w:ins w:author="Andreas Kraft" w:date="2024-10-29T14:34:28.494Z">
        <w:r>
          <w:rPr/>
          <w:t xml:space="preserve">- LWM2M Clients are mapped to InterworkedDevices</w:t>
        </w:r>
      </w:ins>
    </w:p>
    <w:p>
      <w:pPr>
        <w:pStyle w:val="BodyText"/>
      </w:pPr>
      <w:ins w:author="Andreas Kraft" w:date="2024-10-29T14:34:28.494Z">
        <w:r>
          <w:rPr/>
          <w:t xml:space="preserve">- LWM2M Objects are mapped to Services and Functionality</w:t>
        </w:r>
      </w:ins>
    </w:p>
    <w:p>
      <w:pPr>
        <w:pStyle w:val="BodyText"/>
      </w:pPr>
      <w:ins w:author="Andreas Kraft" w:date="2024-10-29T14:34:28.494Z">
        <w:r>
          <w:rPr/>
          <w:t xml:space="preserve">- LWM2M Resources that represent static (configured) properties of LWM2M Objects are mapped to ThingProperties.</w:t>
        </w:r>
      </w:ins>
    </w:p>
    <w:p>
      <w:pPr>
        <w:pStyle w:val="BodyText"/>
      </w:pPr>
      <w:ins w:author="Andreas Kraft" w:date="2024-10-29T14:34:28.494Z">
        <w:r>
          <w:rPr/>
          <w:t xml:space="preserve">- LWM2M operation of Execute map to Operation and Command</w:t>
        </w:r>
      </w:ins>
    </w:p>
    <w:p>
      <w:pPr>
        <w:pStyle w:val="BodyText"/>
      </w:pPr>
      <w:ins w:author="Andreas Kraft" w:date="2024-10-29T14:34:28.494Z">
        <w:r>
          <w:rPr/>
          <w:t xml:space="preserve">- LWM2M Create, Update, Retrieve and Delete operations permitted for the LWM2M Object or Object Instances map to Operation and Command</w:t>
        </w:r>
      </w:ins>
    </w:p>
    <w:p>
      <w:pPr>
        <w:pStyle w:val="BodyText"/>
      </w:pPr>
      <w:ins w:author="Andreas Kraft" w:date="2024-10-29T14:34:28.494Z">
        <w:r>
          <w:rPr/>
          <w:t xml:space="preserve">- LWM2M Resources (including those of type Object Link) are mapped to Input- / OutputDataPoints.</w:t>
        </w:r>
      </w:ins>
    </w:p>
    <w:p>
      <w:pPr>
        <w:pStyle w:val="BodyText"/>
      </w:pPr>
      <w:ins w:author="Andreas Kraft" w:date="2024-10-29T14:34:28.494Z">
        <w:r>
          <w:rPr/>
          <w:t xml:space="preserve">- Sub-structures of LWM2M Resources are mapped to Variables that are sub-structures of Input- / OutputDataPoints (via the hasSubStructure relation).</w:t>
        </w:r>
      </w:ins>
    </w:p>
    <w:p>
      <w:pPr>
        <w:pStyle w:val="BodyText"/>
      </w:pPr>
      <w:ins w:author="Andreas Kraft" w:date="2024-10-29T14:34:28.494Z">
        <w:r>
          <w:rPr/>
          <w:t xml:space="preserve">- Read-only LWM2M Resources map to Output DataPoint.</w:t>
        </w:r>
      </w:ins>
    </w:p>
    <w:p>
      <w:pPr>
        <w:pStyle w:val="BodyText"/>
      </w:pPr>
      <w:ins w:author="Andreas Kraft" w:date="2024-10-29T14:34:28.494Z">
        <w:r>
          <w:rPr/>
          <w:t xml:space="preserve">- Write-only LWM2M Resources map to Input DataPoint.</w:t>
        </w:r>
      </w:ins>
    </w:p>
    <w:p>
      <w:pPr>
        <w:pStyle w:val="BodyText"/>
      </w:pPr>
      <w:ins w:author="Andreas Kraft" w:date="2024-10-29T14:34:28.494Z">
        <w:r>
          <w:rPr/>
          <w:t xml:space="preserve">- Read-write LWM2M Resources map to Input Datapoint and Output Datapoint with the same instance of a Variable</w:t>
        </w:r>
      </w:ins>
    </w:p>
    <w:p>
      <w:pPr>
        <w:pStyle w:val="BodyText"/>
      </w:pPr>
      <w:ins w:author="Andreas Kraft" w:date="2024-10-29T14:34:28.494Z">
        <w:r>
          <w:rPr/>
          <w:t xml:space="preserve">- If the LWM2M Object doesn’t have a command state, the IPE will instantiate and maintain a &lt;container&gt; resource for command’s state. In both instances the LWM2M Resource that represents the command state maps to Output DataPoint.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9.1 Introduction</w:t>
        </w:r>
      </w:ins>
    </w:p>
    <w:p>
      <w:pPr>
        <w:pStyle w:val="BodyText"/>
      </w:pPr>
      <w:ins w:author="Andreas Kraft" w:date="2024-10-29T14:34:28.494Z">
        <w:r>
          <w:rPr/>
          <w:t xml:space="preserve">Clause 5.3 introduced the Management Object-based Interworking function as depicted in Figure 5.3-3. This clause specifies the mappings of the attributes of oneM2M resources to LWM2M objects in order to allow an AE to use the oneM2M resource without needing to understand the underlying LWM2M Object, Object Instance or Resource syntax or semantics.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9.2.1 Introduction</w:t>
        </w:r>
      </w:ins>
    </w:p>
    <w:p>
      <w:pPr>
        <w:pStyle w:val="BodyText"/>
      </w:pPr>
      <w:ins w:author="Andreas Kraft" w:date="2024-10-29T14:34:28.494Z">
        <w:r>
          <w:rPr/>
          <w:t xml:space="preserve">These mappings and procedures are used to translate between LWM2M Objects, Object Instances and Resources and the applicable management-related oneM2M resource types.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9.2.2.1 Mapping to &lt;mgmtObj&gt; Resource Types</w:t>
        </w:r>
      </w:ins>
    </w:p>
    <w:p>
      <w:pPr>
        <w:pStyle w:val="BodyText"/>
      </w:pPr>
      <w:ins w:author="Andreas Kraft" w:date="2024-10-29T14:34:28.494Z">
        <w:r>
          <w:rPr/>
          <w:t xml:space="preserve">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provides the procedures and mappings needed to translate LWM2M Objects, Object Instances and Resources into &lt;mgmtObj&gt; resource types. Relevant clauses include:</w:t>
        </w:r>
      </w:ins>
    </w:p>
    <w:p>
      <w:pPr>
        <w:pStyle w:val="BodyText"/>
      </w:pPr>
      <w:ins w:author="Andreas Kraft" w:date="2024-10-29T14:34:28.494Z">
        <w:r>
          <w:rPr/>
          <w:t xml:space="preserve">- Clause 6.1 and 6.3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provides mapping LWM2M Objects, Object Instances and Resources into &lt;mgmtObj&gt; resource types.</w:t>
        </w:r>
      </w:ins>
    </w:p>
    <w:p>
      <w:pPr>
        <w:pStyle w:val="BodyText"/>
      </w:pPr>
      <w:ins w:author="Andreas Kraft" w:date="2024-10-29T14:34:28.494Z">
        <w:r>
          <w:rPr/>
          <w:t xml:space="preserve">- Clause 6.2.1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provides a mapping of the LWM2M Endpoint Client Name to the M2M-Node-ID.</w:t>
        </w:r>
      </w:ins>
    </w:p>
    <w:p>
      <w:pPr>
        <w:pStyle w:val="BodyText"/>
      </w:pPr>
      <w:ins w:author="Andreas Kraft" w:date="2024-10-29T14:34:28.494Z">
        <w:r>
          <w:rPr/>
          <w:t xml:space="preserve">- Clauses 6.2.2 and 6.2.3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provides mapping of the LWM2M Object and Instance Identifiers to the &lt;mgmtObj&gt; resource’s objectId and objectPath attributes.</w:t>
        </w:r>
      </w:ins>
    </w:p>
    <w:p>
      <w:pPr>
        <w:pStyle w:val="BodyText"/>
      </w:pPr>
      <w:ins w:author="Andreas Kraft" w:date="2024-10-29T14:34:28.494Z">
        <w:r>
          <w:rPr/>
          <w:t xml:space="preserve">- Clause 6.7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provides a set of guidelines that shall be followed for one-to-one mapping of a a LWM2M Object and its resources to a corresponding oneM2M &lt;mgmtObj&gt; and its [objectAttribute]s.</w:t>
        </w:r>
      </w:ins>
    </w:p>
    <w:p>
      <w:pPr>
        <w:pStyle w:val="BodyText"/>
      </w:pPr>
      <w:ins w:author="Andreas Kraft" w:date="2024-10-29T14:34:28.494Z">
        <w:r>
          <w:rPr/>
          <w:t xml:space="preserve">LWM2M IPEs shall implement clause 6.1 and 6.3 or clause 6.7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when translating between LWM2M Objects, Object Instances and Resources and &lt;mgmtObj&gt; resource types.</w:t>
        </w:r>
      </w:ins>
    </w:p>
    <w:p>
      <w:pPr>
        <w:pStyle w:val="BodyText"/>
      </w:pPr>
      <w:ins w:author="Andreas Kraft" w:date="2024-10-29T14:34:28.494Z">
        <w:r>
          <w:rPr/>
          <w:t xml:space="preserve">Clause 6.2.2.2 of this present document provides the normative language that addresses the mapping of the LWM2M Endpoint Client Name used for naming the &lt;node&gt; resource type associated with the LWM2M Client. This is because Clause 6.2.1 of TS-0005</w:t>
        </w:r>
      </w:ins>
      <w:ins w:author="Andreas Kraft" w:date="2024-10-29T14:34:28.494Z">
        <w:r>
          <w:rPr/>
          <w:t xml:space="preserve">[4]</w:t>
        </w:r>
      </w:ins>
      <w:ins w:author="Andreas Kraft" w:date="2024-10-29T14:34:28.494Z">
        <w:r>
          <w:rPr/>
          <w:t xml:space="preserve"> </w:t>
        </w:r>
      </w:ins>
      <w:ins w:author="Andreas Kraft" w:date="2024-10-29T14:34:28.494Z">
        <w:r>
          <w:rPr/>
          <w:t xml:space="preserve">does not allow for multiple LWM2M Clients to be hosted on the same device.</w:t>
        </w:r>
      </w:ins>
    </w:p>
    <w:p>
      <w:pPr>
        <w:pStyle w:val="BodyText"/>
      </w:pPr>
      <w:ins w:author="Andreas Kraft" w:date="2024-10-29T14:34:28.494Z">
        <w:r>
          <w:rPr/>
          <w:t xml:space="preserve">Clause 6.3 of this present document provides normative language that addresses how LWM2M Object and and Instance identifiers are mapped for oneM2M resource naming and discovery. For &lt;mgmtObj&gt; resources, LWM2M IPEs shall implement clause 6.2.2 and 6.2.3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w:t>
        </w:r>
      </w:ins>
      <w:ins w:author="Andreas Kraft" w:date="2024-10-29T14:34:28.494Z">
        <w:r>
          <w:rPr/>
          <w:t xml:space="preserve">along with clause 6.3 of this present document.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9.2.2.2.1 Introduction</w:t>
        </w:r>
      </w:ins>
    </w:p>
    <w:p>
      <w:pPr>
        <w:pStyle w:val="BodyText"/>
      </w:pPr>
      <w:ins w:author="Andreas Kraft" w:date="2024-10-29T14:34:28.494Z">
        <w:r>
          <w:rPr/>
          <w:t xml:space="preserve">Clause 10.2.8 of TS-0001</w:t>
        </w:r>
      </w:ins>
      <w:ins w:author="Andreas Kraft" w:date="2024-10-29T14:34:28.494Z">
        <w:r>
          <w:rPr/>
          <w:t xml:space="preserve"> </w:t>
        </w:r>
      </w:ins>
      <w:ins w:author="Andreas Kraft" w:date="2024-10-29T14:34:28.494Z">
        <w:r>
          <w:rPr/>
          <w:t xml:space="preserve">[2]</w:t>
        </w:r>
      </w:ins>
      <w:ins w:author="Andreas Kraft" w:date="2024-10-29T14:34:28.494Z">
        <w:r>
          <w:rPr/>
          <w:t xml:space="preserve"> </w:t>
        </w:r>
      </w:ins>
      <w:ins w:author="Andreas Kraft" w:date="2024-10-29T14:34:28.494Z">
        <w:r>
          <w:rPr/>
          <w:t xml:space="preserve">discusses the procedures for the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 as well as where the resources are hosted and the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 relationship with its parent</w:t>
        </w:r>
      </w:ins>
      <w:ins w:author="Andreas Kraft" w:date="2024-10-29T14:34:28.494Z">
        <w:r>
          <w:rPr/>
          <w:t xml:space="preserve"> </w:t>
        </w:r>
      </w:ins>
      <w:ins w:author="Andreas Kraft" w:date="2024-10-29T14:34:28.494Z">
        <w:r>
          <w:rPr>
            <w:iCs/>
            <w:i/>
          </w:rPr>
          <w:t xml:space="preserve">&lt;node&gt;</w:t>
        </w:r>
      </w:ins>
      <w:ins w:author="Andreas Kraft" w:date="2024-10-29T14:34:28.494Z">
        <w:r>
          <w:rPr/>
          <w:t xml:space="preserve"> </w:t>
        </w:r>
      </w:ins>
      <w:ins w:author="Andreas Kraft" w:date="2024-10-29T14:34:28.494Z">
        <w:r>
          <w:rPr/>
          <w:t xml:space="preserve">resource. As the</w:t>
        </w:r>
      </w:ins>
      <w:ins w:author="Andreas Kraft" w:date="2024-10-29T14:34:28.494Z">
        <w:r>
          <w:rPr/>
          <w:t xml:space="preserve"> </w:t>
        </w:r>
      </w:ins>
      <w:ins w:author="Andreas Kraft" w:date="2024-10-29T14:34:28.494Z">
        <w:r>
          <w:rPr>
            <w:iCs/>
            <w:i/>
          </w:rPr>
          <w:t xml:space="preserve">&lt;node&gt;</w:t>
        </w:r>
      </w:ins>
      <w:ins w:author="Andreas Kraft" w:date="2024-10-29T14:34:28.494Z">
        <w:r>
          <w:rPr/>
          <w:t xml:space="preserve"> </w:t>
        </w:r>
      </w:ins>
      <w:ins w:author="Andreas Kraft" w:date="2024-10-29T14:34:28.494Z">
        <w:r>
          <w:rPr/>
          <w:t xml:space="preserve">resource is the parent resource of the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 for the node, clause 6.4.2, 6.5.2 and 6.5.3 of this present document is unable to address the relevant interworked resource settings and procedures that allows the LWM2M IPE to be notified of changes to</w:t>
        </w:r>
      </w:ins>
      <w:ins w:author="Andreas Kraft" w:date="2024-10-29T14:34:28.494Z">
        <w:r>
          <w:rPr/>
          <w:t xml:space="preserve"> </w:t>
        </w:r>
      </w:ins>
      <w:ins w:author="Andreas Kraft" w:date="2024-10-29T14:34:28.494Z">
        <w:r>
          <w:rPr>
            <w:iCs/>
            <w:i/>
          </w:rPr>
          <w:t xml:space="preserve">&lt;mgmt</w:t>
        </w:r>
      </w:ins>
      <w:ins w:author="Andreas Kraft" w:date="2024-10-29T14:34:28.494Z">
        <w:r>
          <w:rPr/>
          <w:t xml:space="preserve"> </w:t>
        </w:r>
      </w:ins>
      <w:ins w:author="Andreas Kraft" w:date="2024-10-29T14:34:28.494Z">
        <w:r>
          <w:rPr>
            <w:iCs/>
            <w:i/>
          </w:rPr>
          <w:t xml:space="preserve">O</w:t>
        </w:r>
      </w:ins>
      <w:ins w:author="Andreas Kraft" w:date="2024-10-29T14:34:28.494Z">
        <w:r>
          <w:rPr/>
          <w:t xml:space="preserve"> </w:t>
        </w:r>
      </w:ins>
      <w:ins w:author="Andreas Kraft" w:date="2024-10-29T14:34:28.494Z">
        <w:r>
          <w:rPr>
            <w:iCs/>
            <w:i/>
          </w:rPr>
          <w:t xml:space="preserve">bj&gt;</w:t>
        </w:r>
      </w:ins>
      <w:ins w:author="Andreas Kraft" w:date="2024-10-29T14:34:28.494Z">
        <w:r>
          <w:rPr/>
          <w:t xml:space="preserve"> </w:t>
        </w:r>
      </w:ins>
      <w:ins w:author="Andreas Kraft" w:date="2024-10-29T14:34:28.494Z">
        <w:r>
          <w:rPr/>
          <w:t xml:space="preserve">resources or to secure the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 This clause provides the mapping to the settings and procedures necessary to accomplish this interworking.</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9.2.2.2.2 Interworking of &lt;mgmtObj&gt; Resource Settings</w:t>
        </w:r>
      </w:ins>
    </w:p>
    <w:p>
      <w:pPr>
        <w:pStyle w:val="BodyText"/>
      </w:pPr>
      <w:ins w:author="Andreas Kraft" w:date="2024-10-29T14:34:28.494Z">
        <w:r>
          <w:rPr/>
          <w:t xml:space="preserve">For supporting the LWM2M interworking process, a few attributes for the &lt;node&gt; resource,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 and the</w:t>
        </w:r>
      </w:ins>
      <w:ins w:author="Andreas Kraft" w:date="2024-10-29T14:34:28.494Z">
        <w:r>
          <w:rPr/>
          <w:t xml:space="preserve"> </w:t>
        </w:r>
      </w:ins>
      <w:ins w:author="Andreas Kraft" w:date="2024-10-29T14:34:28.494Z">
        <w:r>
          <w:rPr>
            <w:iCs/>
            <w:i/>
          </w:rPr>
          <w:t xml:space="preserve">&lt;subscription&gt;</w:t>
        </w:r>
      </w:ins>
      <w:ins w:author="Andreas Kraft" w:date="2024-10-29T14:34:28.494Z">
        <w:r>
          <w:rPr/>
          <w:t xml:space="preserve"> </w:t>
        </w:r>
      </w:ins>
      <w:ins w:author="Andreas Kraft" w:date="2024-10-29T14:34:28.494Z">
        <w:r>
          <w:rPr/>
          <w:t xml:space="preserve">resource shall have a specified set of parameters.</w:t>
        </w:r>
      </w:ins>
    </w:p>
    <w:p>
      <w:pPr>
        <w:pStyle w:val="BodyText"/>
      </w:pPr>
      <w:ins w:author="Andreas Kraft" w:date="2024-10-29T14:34:28.494Z">
        <w:r>
          <w:rPr/>
          <w:t xml:space="preserve">a) Attributes of</w:t>
        </w:r>
      </w:ins>
      <w:ins w:author="Andreas Kraft" w:date="2024-10-29T14:34:28.494Z">
        <w:r>
          <w:rPr/>
          <w:t xml:space="preserve"> </w:t>
        </w:r>
      </w:ins>
      <w:ins w:author="Andreas Kraft" w:date="2024-10-29T14:34:28.494Z">
        <w:r>
          <w:rPr>
            <w:iCs/>
            <w:i/>
          </w:rPr>
          <w:t xml:space="preserve">&lt;node&gt;</w:t>
        </w:r>
      </w:ins>
      <w:ins w:author="Andreas Kraft" w:date="2024-10-29T14:34:28.494Z">
        <w:r>
          <w:rPr/>
          <w:t xml:space="preserve"> </w:t>
        </w:r>
      </w:ins>
      <w:ins w:author="Andreas Kraft" w:date="2024-10-29T14:34:28.494Z">
        <w:r>
          <w:rPr/>
          <w:t xml:space="preserve">resource</w:t>
        </w:r>
      </w:ins>
    </w:p>
    <w:p>
      <w:pPr>
        <w:pStyle w:val="BodyText"/>
      </w:pPr>
      <w:ins w:author="Andreas Kraft" w:date="2024-10-29T14:34:28.494Z">
        <w:r>
          <w:rPr>
            <w:bCs/>
            <w:b/>
          </w:rPr>
          <w:t xml:space="preserve">Table 9.2.2.1.2-1:</w:t>
        </w:r>
      </w:ins>
      <w:ins w:author="Andreas Kraft" w:date="2024-10-29T14:34:28.494Z">
        <w:r>
          <w:rPr>
            <w:bCs/>
            <w:b/>
          </w:rPr>
          <w:t xml:space="preserve"> </w:t>
        </w:r>
      </w:ins>
      <w:ins w:author="Andreas Kraft" w:date="2024-10-29T14:34:28.494Z">
        <w:r>
          <w:rPr>
            <w:iCs/>
            <w:i/>
            <w:bCs/>
            <w:b/>
          </w:rPr>
          <w:t xml:space="preserve">&lt;node&gt;</w:t>
        </w:r>
      </w:ins>
      <w:ins w:author="Andreas Kraft" w:date="2024-10-29T14:34:28.494Z">
        <w:r>
          <w:rPr>
            <w:bCs/>
            <w:b/>
          </w:rPr>
          <w:t xml:space="preserve"> </w:t>
        </w:r>
      </w:ins>
      <w:ins w:author="Andreas Kraft" w:date="2024-10-29T14:34:28.494Z">
        <w:r>
          <w:rPr>
            <w:bCs/>
            <w:b/>
          </w:rPr>
          <w:t xml:space="preserve">resource - Relevant Interworked Attributes</w:t>
        </w:r>
      </w:ins>
    </w:p>
    <w:p>
      <w:pPr>
        <w:pStyle w:val="BodyText"/>
      </w:pPr>
      <w:r>
        <w:t xml:space="preserve">|</w:t>
      </w:r>
      <w:ins w:author="Andreas Kraft" w:date="2024-10-29T14:34:28.494Z">
        <w:r>
          <w:rPr/>
          <w:t xml:space="preserve">Attributes of</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w:t>
        </w:r>
      </w:ins>
      <w:r>
        <w:t xml:space="preserve">|</w:t>
      </w:r>
      <w:ins w:author="Andreas Kraft" w:date="2024-10-29T14:34:28.494Z">
        <w:r>
          <w:rPr/>
          <w:t xml:space="preserve">Value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accessControlPolicyIDs</w:t>
        </w:r>
      </w:ins>
      <w:r>
        <w:t xml:space="preserve">|</w:t>
      </w:r>
      <w:ins w:author="Andreas Kraft" w:date="2024-10-29T14:34:28.494Z">
        <w:r>
          <w:rPr/>
          <w:t xml:space="preserve">ACP set (see Clause 6.6)</w:t>
        </w:r>
      </w:ins>
      <w:r>
        <w:t xml:space="preserve">|</w:t>
      </w:r>
      <w:r>
        <w:t xml:space="preserve"> </w:t>
      </w:r>
      <w:r>
        <w:t xml:space="preserve">|</w:t>
      </w:r>
      <w:ins w:author="Andreas Kraft" w:date="2024-10-29T14:34:28.494Z">
        <w:r>
          <w:rPr>
            <w:iCs/>
            <w:i/>
          </w:rPr>
          <w:t xml:space="preserve">nodeID</w:t>
        </w:r>
      </w:ins>
      <w:r>
        <w:t xml:space="preserve">|</w:t>
      </w:r>
      <w:ins w:author="Andreas Kraft" w:date="2024-10-29T14:34:28.494Z">
        <w:r>
          <w:rPr/>
          <w:t xml:space="preserve">The M2M-Node-ID of the node which is represented by this</w:t>
        </w:r>
      </w:ins>
      <w:ins w:author="Andreas Kraft" w:date="2024-10-29T14:34:28.494Z">
        <w:r>
          <w:rPr/>
          <w:t xml:space="preserve"> </w:t>
        </w:r>
      </w:ins>
      <w:ins w:author="Andreas Kraft" w:date="2024-10-29T14:34:28.494Z">
        <w:r>
          <w:rPr>
            <w:iCs/>
            <w:i/>
          </w:rPr>
          <w:t xml:space="preserve">&lt;node&gt;</w:t>
        </w:r>
      </w:ins>
      <w:ins w:author="Andreas Kraft" w:date="2024-10-29T14:34:28.494Z">
        <w:r>
          <w:rPr/>
          <w:t xml:space="preserve"> </w:t>
        </w:r>
      </w:ins>
      <w:ins w:author="Andreas Kraft" w:date="2024-10-29T14:34:28.494Z">
        <w:r>
          <w:rPr/>
          <w:t xml:space="preserve">resource.</w:t>
        </w:r>
      </w:ins>
      <w:r>
        <w:t xml:space="preserve">|</w:t>
      </w:r>
      <w:r>
        <w:t xml:space="preserve"> </w:t>
      </w:r>
      <w:r>
        <w:t xml:space="preserve">|</w:t>
      </w:r>
      <w:ins w:author="Andreas Kraft" w:date="2024-10-29T14:34:28.494Z">
        <w:r>
          <w:rPr>
            <w:iCs/>
            <w:i/>
          </w:rPr>
          <w:t xml:space="preserve">hostedCSELink</w:t>
        </w:r>
      </w:ins>
      <w:r>
        <w:t xml:space="preserve">|</w:t>
      </w:r>
      <w:ins w:author="Andreas Kraft" w:date="2024-10-29T14:34:28.494Z">
        <w:r>
          <w:rPr/>
          <w:t xml:space="preserve">The resource ID of a resource where all of the following applies:</w:t>
        </w:r>
      </w:ins>
      <w:r>
        <w:br/>
      </w:r>
      <w:ins w:author="Andreas Kraft" w:date="2024-10-29T14:34:28.494Z">
        <w:r>
          <w:rPr/>
          <w:t xml:space="preserve">- The resource is a</w:t>
        </w:r>
      </w:ins>
      <w:ins w:author="Andreas Kraft" w:date="2024-10-29T14:34:28.494Z">
        <w:r>
          <w:rPr/>
          <w:t xml:space="preserve"> </w:t>
        </w:r>
      </w:ins>
      <w:ins w:author="Andreas Kraft" w:date="2024-10-29T14:34:28.494Z">
        <w:r>
          <w:rPr>
            <w:iCs/>
            <w:i/>
          </w:rPr>
          <w:t xml:space="preserve">&lt;CSEBase&gt;</w:t>
        </w:r>
      </w:ins>
      <w:ins w:author="Andreas Kraft" w:date="2024-10-29T14:34:28.494Z">
        <w:r>
          <w:rPr/>
          <w:t xml:space="preserve"> </w:t>
        </w:r>
      </w:ins>
      <w:ins w:author="Andreas Kraft" w:date="2024-10-29T14:34:28.494Z">
        <w:r>
          <w:rPr/>
          <w:t xml:space="preserve">resource or a</w:t>
        </w:r>
      </w:ins>
      <w:ins w:author="Andreas Kraft" w:date="2024-10-29T14:34:28.494Z">
        <w:r>
          <w:rPr/>
          <w:t xml:space="preserve"> </w:t>
        </w:r>
      </w:ins>
      <w:ins w:author="Andreas Kraft" w:date="2024-10-29T14:34:28.494Z">
        <w:r>
          <w:rPr>
            <w:iCs/>
            <w:i/>
          </w:rPr>
          <w:t xml:space="preserve">&lt;remoteCSE&gt;</w:t>
        </w:r>
      </w:ins>
      <w:ins w:author="Andreas Kraft" w:date="2024-10-29T14:34:28.494Z">
        <w:r>
          <w:rPr/>
          <w:t xml:space="preserve"> </w:t>
        </w:r>
      </w:ins>
      <w:ins w:author="Andreas Kraft" w:date="2024-10-29T14:34:28.494Z">
        <w:r>
          <w:rPr/>
          <w:t xml:space="preserve">resource.</w:t>
        </w:r>
      </w:ins>
      <w:r>
        <w:br/>
      </w:r>
      <w:ins w:author="Andreas Kraft" w:date="2024-10-29T14:34:28.494Z">
        <w:r>
          <w:rPr/>
          <w:t xml:space="preserve">- The resource is hosted on the same CSE as the present</w:t>
        </w:r>
      </w:ins>
      <w:ins w:author="Andreas Kraft" w:date="2024-10-29T14:34:28.494Z">
        <w:r>
          <w:rPr/>
          <w:t xml:space="preserve"> </w:t>
        </w:r>
      </w:ins>
      <w:ins w:author="Andreas Kraft" w:date="2024-10-29T14:34:28.494Z">
        <w:r>
          <w:rPr>
            <w:iCs/>
            <w:i/>
          </w:rPr>
          <w:t xml:space="preserve">&lt;node&gt;</w:t>
        </w:r>
      </w:ins>
      <w:ins w:author="Andreas Kraft" w:date="2024-10-29T14:34:28.494Z">
        <w:r>
          <w:rPr/>
          <w:t xml:space="preserve"> </w:t>
        </w:r>
      </w:ins>
      <w:ins w:author="Andreas Kraft" w:date="2024-10-29T14:34:28.494Z">
        <w:r>
          <w:rPr/>
          <w:t xml:space="preserve">resource.</w:t>
        </w:r>
      </w:ins>
      <w:r>
        <w:br/>
      </w:r>
      <w:ins w:author="Andreas Kraft" w:date="2024-10-29T14:34:28.494Z">
        <w:r>
          <w:rPr/>
          <w:t xml:space="preserve">The resource represents the CSE which resides on the specific node that is represented by the current</w:t>
        </w:r>
      </w:ins>
      <w:ins w:author="Andreas Kraft" w:date="2024-10-29T14:34:28.494Z">
        <w:r>
          <w:rPr/>
          <w:t xml:space="preserve"> </w:t>
        </w:r>
      </w:ins>
      <w:ins w:author="Andreas Kraft" w:date="2024-10-29T14:34:28.494Z">
        <w:r>
          <w:rPr>
            <w:iCs/>
            <w:i/>
          </w:rPr>
          <w:t xml:space="preserve">&lt;node&gt;</w:t>
        </w:r>
      </w:ins>
      <w:ins w:author="Andreas Kraft" w:date="2024-10-29T14:34:28.494Z">
        <w:r>
          <w:rPr/>
          <w:t xml:space="preserve"> </w:t>
        </w:r>
      </w:ins>
      <w:ins w:author="Andreas Kraft" w:date="2024-10-29T14:34:28.494Z">
        <w:r>
          <w:rPr/>
          <w:t xml:space="preserve">resource.</w:t>
        </w:r>
      </w:ins>
      <w:r>
        <w:t xml:space="preserve">|</w:t>
      </w:r>
      <w:r>
        <w:t xml:space="preserve"> </w:t>
      </w:r>
      <w:r>
        <w:t xml:space="preserve">|</w:t>
      </w:r>
      <w:ins w:author="Andreas Kraft" w:date="2024-10-29T14:34:28.494Z">
        <w:r>
          <w:rPr>
            <w:iCs/>
            <w:i/>
          </w:rPr>
          <w:t xml:space="preserve">mgmtClientAddress</w:t>
        </w:r>
      </w:ins>
      <w:r>
        <w:t xml:space="preserve">|</w:t>
      </w:r>
      <w:ins w:author="Andreas Kraft" w:date="2024-10-29T14:34:28.494Z">
        <w:r>
          <w:rPr/>
          <w:t xml:space="preserve">Represents the physical address of management client of the node which is represented by this &lt;node&gt; resource.</w:t>
        </w:r>
      </w:ins>
      <w:r>
        <w:br/>
      </w:r>
      <w:r>
        <w:br/>
      </w:r>
      <w:ins w:author="Andreas Kraft" w:date="2024-10-29T14:34:28.494Z">
        <w:r>
          <w:rPr/>
          <w:t xml:space="preserve">This attribute is absent if management server is able to acquire the physical address of the management client.</w:t>
        </w:r>
      </w:ins>
      <w:r>
        <w:t xml:space="preserve">|</w:t>
      </w:r>
    </w:p>
    <w:p>
      <w:pPr>
        <w:pStyle w:val="BodyText"/>
      </w:pPr>
      <w:ins w:author="Andreas Kraft" w:date="2024-10-29T14:34:28.494Z">
        <w:r>
          <w:rPr/>
          <w:t xml:space="preserve">b) Attributes of</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w:t>
        </w:r>
      </w:ins>
    </w:p>
    <w:p>
      <w:pPr>
        <w:pStyle w:val="BodyText"/>
      </w:pPr>
      <w:ins w:author="Andreas Kraft" w:date="2024-10-29T14:34:28.494Z">
        <w:r>
          <w:rPr>
            <w:bCs/>
            <w:b/>
          </w:rPr>
          <w:t xml:space="preserve">Table 9.2.2.1.2-2:</w:t>
        </w:r>
      </w:ins>
      <w:ins w:author="Andreas Kraft" w:date="2024-10-29T14:34:28.494Z">
        <w:r>
          <w:rPr>
            <w:bCs/>
            <w:b/>
          </w:rPr>
          <w:t xml:space="preserve"> </w:t>
        </w:r>
      </w:ins>
      <w:ins w:author="Andreas Kraft" w:date="2024-10-29T14:34:28.494Z">
        <w:r>
          <w:rPr>
            <w:iCs/>
            <w:i/>
            <w:bCs/>
            <w:b/>
          </w:rPr>
          <w:t xml:space="preserve">&lt;mgmtObj&gt;</w:t>
        </w:r>
      </w:ins>
      <w:ins w:author="Andreas Kraft" w:date="2024-10-29T14:34:28.494Z">
        <w:r>
          <w:rPr>
            <w:bCs/>
            <w:b/>
          </w:rPr>
          <w:t xml:space="preserve"> </w:t>
        </w:r>
      </w:ins>
      <w:ins w:author="Andreas Kraft" w:date="2024-10-29T14:34:28.494Z">
        <w:r>
          <w:rPr>
            <w:bCs/>
            <w:b/>
          </w:rPr>
          <w:t xml:space="preserve">resource - Relevant Interworked Attributes</w:t>
        </w:r>
      </w:ins>
    </w:p>
    <w:p>
      <w:pPr>
        <w:pStyle w:val="BodyText"/>
      </w:pPr>
      <w:r>
        <w:t xml:space="preserve">|</w:t>
      </w:r>
      <w:ins w:author="Andreas Kraft" w:date="2024-10-29T14:34:28.494Z">
        <w:r>
          <w:rPr/>
          <w:t xml:space="preserve">Attributes of</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w:t>
        </w:r>
      </w:ins>
      <w:r>
        <w:t xml:space="preserve">|</w:t>
      </w:r>
      <w:ins w:author="Andreas Kraft" w:date="2024-10-29T14:34:28.494Z">
        <w:r>
          <w:rPr/>
          <w:t xml:space="preserve">Value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accessControlPolicyIDs</w:t>
        </w:r>
      </w:ins>
      <w:r>
        <w:t xml:space="preserve">|</w:t>
      </w:r>
      <w:ins w:author="Andreas Kraft" w:date="2024-10-29T14:34:28.494Z">
        <w:r>
          <w:rPr/>
          <w:t xml:space="preserve">ACP set (see Clause 6.6)</w:t>
        </w:r>
      </w:ins>
      <w:r>
        <w:t xml:space="preserve">|</w:t>
      </w:r>
      <w:r>
        <w:t xml:space="preserve"> </w:t>
      </w:r>
      <w:r>
        <w:t xml:space="preserve">|</w:t>
      </w:r>
      <w:ins w:author="Andreas Kraft" w:date="2024-10-29T14:34:28.494Z">
        <w:r>
          <w:rPr>
            <w:iCs/>
            <w:i/>
          </w:rPr>
          <w:t xml:space="preserve">mgmtDefinition</w:t>
        </w:r>
      </w:ins>
      <w:r>
        <w:t xml:space="preserve">|</w:t>
      </w:r>
      <w:ins w:author="Andreas Kraft" w:date="2024-10-29T14:34:28.494Z">
        <w:r>
          <w:rPr/>
          <w:t xml:space="preserve">Examples are software, firmware, memory. The list of the value of the attribute can be seen in annex D of TS-0001.</w:t>
        </w:r>
      </w:ins>
      <w:r>
        <w:t xml:space="preserve">|</w:t>
      </w:r>
      <w:r>
        <w:t xml:space="preserve"> </w:t>
      </w:r>
      <w:r>
        <w:t xml:space="preserve">|</w:t>
      </w:r>
      <w:ins w:author="Andreas Kraft" w:date="2024-10-29T14:34:28.494Z">
        <w:r>
          <w:rPr>
            <w:iCs/>
            <w:i/>
          </w:rPr>
          <w:t xml:space="preserve">mgmtSchema</w:t>
        </w:r>
      </w:ins>
      <w:r>
        <w:t xml:space="preserve">|</w:t>
      </w:r>
      <w:ins w:author="Andreas Kraft" w:date="2024-10-29T14:34:28.494Z">
        <w:r>
          <w:rPr/>
          <w:t xml:space="preserve">Contains a URI to the &lt;</w:t>
        </w:r>
      </w:ins>
      <w:ins w:author="Andreas Kraft" w:date="2024-10-29T14:34:28.494Z">
        <w:r>
          <w:rPr>
            <w:iCs/>
            <w:i/>
          </w:rPr>
          <w:t xml:space="preserve">mgmtObj</w:t>
        </w:r>
      </w:ins>
      <w:ins w:author="Andreas Kraft" w:date="2024-10-29T14:34:28.494Z">
        <w:r>
          <w:rPr/>
          <w:t xml:space="preserve"> </w:t>
        </w:r>
      </w:ins>
      <w:ins w:author="Andreas Kraft" w:date="2024-10-29T14:34:28.494Z">
        <w:r>
          <w:rPr/>
          <w:t xml:space="preserve">&gt; schema definition which shall be used by the Hosting CSE to validate the syntax of incoming primitives targeting this</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w:t>
        </w:r>
      </w:ins>
      <w:r>
        <w:br/>
      </w:r>
      <w:r>
        <w:br/>
      </w:r>
      <w:ins w:author="Andreas Kraft" w:date="2024-10-29T14:34:28.494Z">
        <w:r>
          <w:rPr/>
          <w:t xml:space="preserve">This URI may refer to a oneM2M specified &lt;</w:t>
        </w:r>
      </w:ins>
      <w:ins w:author="Andreas Kraft" w:date="2024-10-29T14:34:28.494Z">
        <w:r>
          <w:rPr>
            <w:iCs/>
            <w:i/>
          </w:rPr>
          <w:t xml:space="preserve">mgmtObj</w:t>
        </w:r>
      </w:ins>
      <w:ins w:author="Andreas Kraft" w:date="2024-10-29T14:34:28.494Z">
        <w:r>
          <w:rPr/>
          <w:t xml:space="preserve"> </w:t>
        </w:r>
      </w:ins>
      <w:ins w:author="Andreas Kraft" w:date="2024-10-29T14:34:28.494Z">
        <w:r>
          <w:rPr/>
          <w:t xml:space="preserve">&gt; definition as well as other &lt;mgmtObj&gt; definitions.</w:t>
        </w:r>
      </w:ins>
      <w:r>
        <w:t xml:space="preserve">|</w:t>
      </w:r>
      <w:r>
        <w:t xml:space="preserve"> </w:t>
      </w:r>
      <w:r>
        <w:t xml:space="preserve">|</w:t>
      </w:r>
      <w:ins w:author="Andreas Kraft" w:date="2024-10-29T14:34:28.494Z">
        <w:r>
          <w:rPr>
            <w:iCs/>
            <w:i/>
          </w:rPr>
          <w:t xml:space="preserve">objectIDs</w:t>
        </w:r>
      </w:ins>
      <w:r>
        <w:t xml:space="preserve">|</w:t>
      </w:r>
      <w:ins w:author="Andreas Kraft" w:date="2024-10-29T14:34:28.494Z">
        <w:r>
          <w:rPr/>
          <w:t xml:space="preserve">Contains the list of URNs that uniquely identify the technology specific data model objects used for this</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 as well as the managed function and version it represents.</w:t>
        </w:r>
      </w:ins>
      <w:r>
        <w:t xml:space="preserve">|</w:t>
      </w:r>
      <w:r>
        <w:t xml:space="preserve"> </w:t>
      </w:r>
      <w:r>
        <w:t xml:space="preserve">|</w:t>
      </w:r>
      <w:ins w:author="Andreas Kraft" w:date="2024-10-29T14:34:28.494Z">
        <w:r>
          <w:rPr>
            <w:iCs/>
            <w:i/>
          </w:rPr>
          <w:t xml:space="preserve">objectPaths</w:t>
        </w:r>
      </w:ins>
      <w:r>
        <w:t xml:space="preserve">|</w:t>
      </w:r>
      <w:ins w:author="Andreas Kraft" w:date="2024-10-29T14:34:28.494Z">
        <w:r>
          <w:rPr/>
          <w:t xml:space="preserve">Contains the list of local paths of the technology specific data model objects on the managed entity which is represented by the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 in the Hosting CSE. An example is:</w:t>
        </w:r>
      </w:ins>
      <w:r>
        <w:br/>
      </w:r>
      <w:ins w:author="Andreas Kraft" w:date="2024-10-29T14:34:28.494Z">
        <w:r>
          <w:rPr/>
          <w:t xml:space="preserve">    /5/0</w:t>
        </w:r>
      </w:ins>
      <w:r>
        <w:br/>
      </w:r>
      <w:ins w:author="Andreas Kraft" w:date="2024-10-29T14:34:28.494Z">
        <w:r>
          <w:rPr/>
          <w:t xml:space="preserve">The combination of the</w:t>
        </w:r>
      </w:ins>
      <w:ins w:author="Andreas Kraft" w:date="2024-10-29T14:34:28.494Z">
        <w:r>
          <w:rPr/>
          <w:t xml:space="preserve"> </w:t>
        </w:r>
      </w:ins>
      <w:ins w:author="Andreas Kraft" w:date="2024-10-29T14:34:28.494Z">
        <w:r>
          <w:rPr>
            <w:iCs/>
            <w:i/>
          </w:rPr>
          <w:t xml:space="preserve">objectPaths</w:t>
        </w:r>
      </w:ins>
      <w:ins w:author="Andreas Kraft" w:date="2024-10-29T14:34:28.494Z">
        <w:r>
          <w:rPr/>
          <w:t xml:space="preserve"> </w:t>
        </w:r>
      </w:ins>
      <w:ins w:author="Andreas Kraft" w:date="2024-10-29T14:34:28.494Z">
        <w:r>
          <w:rPr/>
          <w:t xml:space="preserve">and the</w:t>
        </w:r>
      </w:ins>
      <w:ins w:author="Andreas Kraft" w:date="2024-10-29T14:34:28.494Z">
        <w:r>
          <w:rPr/>
          <w:t xml:space="preserve"> </w:t>
        </w:r>
      </w:ins>
      <w:ins w:author="Andreas Kraft" w:date="2024-10-29T14:34:28.494Z">
        <w:r>
          <w:rPr>
            <w:iCs/>
            <w:i/>
          </w:rPr>
          <w:t xml:space="preserve">objectIDs</w:t>
        </w:r>
      </w:ins>
      <w:ins w:author="Andreas Kraft" w:date="2024-10-29T14:34:28.494Z">
        <w:r>
          <w:rPr/>
          <w:t xml:space="preserve"> </w:t>
        </w:r>
      </w:ins>
      <w:ins w:author="Andreas Kraft" w:date="2024-10-29T14:34:28.494Z">
        <w:r>
          <w:rPr/>
          <w:t xml:space="preserve">attribute, allows to address the technology specific data model.</w:t>
        </w:r>
      </w:ins>
      <w:r>
        <w:t xml:space="preserve">|</w:t>
      </w:r>
      <w:r>
        <w:t xml:space="preserve"> </w:t>
      </w:r>
      <w:r>
        <w:t xml:space="preserve">|</w:t>
      </w:r>
      <w:ins w:author="Andreas Kraft" w:date="2024-10-29T14:34:28.494Z">
        <w:r>
          <w:rPr>
            <w:iCs/>
            <w:i/>
          </w:rPr>
          <w:t xml:space="preserve">mgmtLink</w:t>
        </w:r>
      </w:ins>
      <w:r>
        <w:t xml:space="preserve">|</w:t>
      </w:r>
      <w:ins w:author="Andreas Kraft" w:date="2024-10-29T14:34:28.494Z">
        <w:r>
          <w:rPr/>
          <w:t xml:space="preserve">This attribute contains reference to a list of other</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 in case a hierarchy of</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is needed.</w:t>
        </w:r>
      </w:ins>
      <w:r>
        <w:t xml:space="preserve">|</w:t>
      </w:r>
      <w:r>
        <w:t xml:space="preserve"> </w:t>
      </w:r>
      <w:r>
        <w:t xml:space="preserve">|</w:t>
      </w:r>
      <w:ins w:author="Andreas Kraft" w:date="2024-10-29T14:34:28.494Z">
        <w:r>
          <w:rPr>
            <w:iCs/>
            <w:i/>
          </w:rPr>
          <w:t xml:space="preserve">[objectAttribute]</w:t>
        </w:r>
      </w:ins>
      <w:r>
        <w:t xml:space="preserve">|</w:t>
      </w:r>
      <w:ins w:author="Andreas Kraft" w:date="2024-10-29T14:34:28.494Z">
        <w:r>
          <w:rPr/>
          <w:t xml:space="preserve">Each</w:t>
        </w:r>
      </w:ins>
      <w:ins w:author="Andreas Kraft" w:date="2024-10-29T14:34:28.494Z">
        <w:r>
          <w:rPr/>
          <w:t xml:space="preserve"> </w:t>
        </w:r>
      </w:ins>
      <w:ins w:author="Andreas Kraft" w:date="2024-10-29T14:34:28.494Z">
        <w:r>
          <w:rPr>
            <w:iCs/>
            <w:i/>
          </w:rPr>
          <w:t xml:space="preserve">[objectAttribute]</w:t>
        </w:r>
      </w:ins>
      <w:ins w:author="Andreas Kraft" w:date="2024-10-29T14:34:28.494Z">
        <w:r>
          <w:rPr/>
          <w:t xml:space="preserve"> </w:t>
        </w:r>
      </w:ins>
      <w:ins w:author="Andreas Kraft" w:date="2024-10-29T14:34:28.494Z">
        <w:r>
          <w:rPr/>
          <w:t xml:space="preserve">is mapped from a leaf node of a hierarchical structured technology specific data model object (including oneM2M data model and the technology specific data model objects) based on the mapping rules below the table.</w:t>
        </w:r>
      </w:ins>
      <w:r>
        <w:t xml:space="preserve">|</w:t>
      </w:r>
      <w:r>
        <w:t xml:space="preserve"> </w:t>
      </w:r>
      <w:r>
        <w:t xml:space="preserve">|</w:t>
      </w:r>
      <w:ins w:author="Andreas Kraft" w:date="2024-10-29T14:34:28.494Z">
        <w:r>
          <w:rPr>
            <w:iCs/>
            <w:i/>
          </w:rPr>
          <w:t xml:space="preserve">description</w:t>
        </w:r>
      </w:ins>
      <w:r>
        <w:t xml:space="preserve">|</w:t>
      </w:r>
      <w:ins w:author="Andreas Kraft" w:date="2024-10-29T14:34:28.494Z">
        <w:r>
          <w:rPr/>
          <w:t xml:space="preserve">Text format description of &lt;</w:t>
        </w:r>
      </w:ins>
      <w:ins w:author="Andreas Kraft" w:date="2024-10-29T14:34:28.494Z">
        <w:r>
          <w:rPr>
            <w:iCs/>
            <w:i/>
          </w:rPr>
          <w:t xml:space="preserve">mgmtObj&gt;</w:t>
        </w:r>
      </w:ins>
      <w:ins w:author="Andreas Kraft" w:date="2024-10-29T14:34:28.494Z">
        <w:r>
          <w:rPr/>
          <w:t xml:space="preserve">.</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59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9.2.2.2.3 Synchronization</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w:t>
        </w:r>
      </w:ins>
    </w:p>
    <w:p>
      <w:pPr>
        <w:pStyle w:val="BodyText"/>
      </w:pPr>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 can be maintained by AEs and/or the LWM2M IPE on behalf of the LWM2M client. Since AEs can maintain</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resources, the request originator (i.e., AE, LWM2M IPE AE) shall create a subscription to notify the LWM2M IPE when the</w:t>
        </w:r>
      </w:ins>
      <w:ins w:author="Andreas Kraft" w:date="2024-10-29T14:34:28.494Z">
        <w:r>
          <w:rPr/>
          <w:t xml:space="preserve"> </w:t>
        </w:r>
      </w:ins>
      <w:ins w:author="Andreas Kraft" w:date="2024-10-29T14:34:28.494Z">
        <w:r>
          <w:rPr>
            <w:iCs/>
            <w:i/>
          </w:rPr>
          <w:t xml:space="preserve">&lt;mgmtObj&gt;</w:t>
        </w:r>
      </w:ins>
      <w:ins w:author="Andreas Kraft" w:date="2024-10-29T14:34:28.494Z">
        <w:r>
          <w:rPr/>
          <w:t xml:space="preserve"> </w:t>
        </w:r>
      </w:ins>
      <w:ins w:author="Andreas Kraft" w:date="2024-10-29T14:34:28.494Z">
        <w:r>
          <w:rPr/>
          <w:t xml:space="preserve">resource is created, deleted or updated using the setting as described in Table 9.2.2.1.3-1.</w:t>
        </w:r>
      </w:ins>
    </w:p>
    <w:p>
      <w:pPr>
        <w:pStyle w:val="BodyText"/>
      </w:pPr>
      <w:ins w:author="Andreas Kraft" w:date="2024-10-29T14:34:28.494Z">
        <w:r>
          <w:rPr>
            <w:bCs/>
            <w:b/>
          </w:rPr>
          <w:t xml:space="preserve">Table 9.2.2.1.3-1: Subscription Procedure - &lt;subscription&gt; resource</w:t>
        </w:r>
      </w:ins>
    </w:p>
    <w:p>
      <w:pPr>
        <w:pStyle w:val="BodyText"/>
      </w:pPr>
      <w:r>
        <w:t xml:space="preserve">|</w:t>
      </w:r>
      <w:ins w:author="Andreas Kraft" w:date="2024-10-29T14:34:28.494Z">
        <w:r>
          <w:rPr/>
          <w:t xml:space="preserve">Attributes of</w:t>
        </w:r>
      </w:ins>
      <w:ins w:author="Andreas Kraft" w:date="2024-10-29T14:34:28.494Z">
        <w:r>
          <w:rPr/>
          <w:t xml:space="preserve"> </w:t>
        </w:r>
      </w:ins>
      <w:ins w:author="Andreas Kraft" w:date="2024-10-29T14:34:28.494Z">
        <w:r>
          <w:rPr>
            <w:iCs/>
            <w:i/>
          </w:rPr>
          <w:t xml:space="preserve">&lt;subscription&gt;</w:t>
        </w:r>
      </w:ins>
      <w:r>
        <w:t xml:space="preserve">|</w:t>
      </w:r>
      <w:ins w:author="Andreas Kraft" w:date="2024-10-29T14:34:28.494Z">
        <w:r>
          <w:rPr/>
          <w:t xml:space="preserve">Description</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iCs/>
            <w:i/>
          </w:rPr>
          <w:t xml:space="preserve">accessControlPolicyIDs</w:t>
        </w:r>
      </w:ins>
      <w:r>
        <w:t xml:space="preserve">|</w:t>
      </w:r>
      <w:ins w:author="Andreas Kraft" w:date="2024-10-29T14:34:28.494Z">
        <w:r>
          <w:rPr/>
          <w:t xml:space="preserve">Link a &lt;accessControlPolicy&gt; resource with the privileges:</w:t>
        </w:r>
      </w:ins>
      <w:r>
        <w:br/>
      </w:r>
      <w:ins w:author="Andreas Kraft" w:date="2024-10-29T14:34:28.494Z">
        <w:r>
          <w:rPr/>
          <w:t xml:space="preserve">accessControlOriginator originatorID set to the LWM2M IPE AE’s AE-ID</w:t>
        </w:r>
      </w:ins>
      <w:r>
        <w:br/>
      </w:r>
      <w:ins w:author="Andreas Kraft" w:date="2024-10-29T14:34:28.494Z">
        <w:r>
          <w:rPr/>
          <w:t xml:space="preserve">accessControlOperations: Set to RETRIEVE, CREATE, UPDATE, DELETE, DISCOVER, NOTIFY</w:t>
        </w:r>
      </w:ins>
      <w:r>
        <w:t xml:space="preserve">|</w:t>
      </w:r>
      <w:r>
        <w:t xml:space="preserve"> </w:t>
      </w:r>
      <w:r>
        <w:t xml:space="preserve">|</w:t>
      </w:r>
      <w:ins w:author="Andreas Kraft" w:date="2024-10-29T14:34:28.494Z">
        <w:r>
          <w:rPr>
            <w:iCs/>
            <w:i/>
          </w:rPr>
          <w:t xml:space="preserve">pendingNotification</w:t>
        </w:r>
      </w:ins>
      <w:r>
        <w:t xml:space="preserve">|</w:t>
      </w:r>
      <w:ins w:author="Andreas Kraft" w:date="2024-10-29T14:34:28.494Z">
        <w:r>
          <w:rPr/>
          <w:t xml:space="preserve">Set to</w:t>
        </w:r>
      </w:ins>
      <w:ins w:author="Andreas Kraft" w:date="2024-10-29T14:34:28.494Z">
        <w:r>
          <w:rPr/>
          <w:t xml:space="preserve"> </w:t>
        </w:r>
      </w:ins>
      <w:ins w:author="Andreas Kraft" w:date="2024-10-29T14:34:28.494Z">
        <w:r>
          <w:rPr/>
          <w:t xml:space="preserve">“</w:t>
        </w:r>
      </w:ins>
      <w:ins w:author="Andreas Kraft" w:date="2024-10-29T14:34:28.494Z">
        <w:r>
          <w:rPr/>
          <w:t xml:space="preserve">sendLatest</w:t>
        </w:r>
      </w:ins>
      <w:ins w:author="Andreas Kraft" w:date="2024-10-29T14:34:28.494Z">
        <w:r>
          <w:rPr/>
          <w:t xml:space="preserve">”</w:t>
        </w:r>
      </w:ins>
      <w:r>
        <w:t xml:space="preserve">|</w:t>
      </w:r>
      <w:r>
        <w:t xml:space="preserve"> </w:t>
      </w:r>
      <w:r>
        <w:t xml:space="preserve">|</w:t>
      </w:r>
      <w:ins w:author="Andreas Kraft" w:date="2024-10-29T14:34:28.494Z">
        <w:r>
          <w:rPr>
            <w:iCs/>
            <w:i/>
          </w:rPr>
          <w:t xml:space="preserve">latestNotify</w:t>
        </w:r>
      </w:ins>
      <w:r>
        <w:t xml:space="preserve">|</w:t>
      </w:r>
      <w:ins w:author="Andreas Kraft" w:date="2024-10-29T14:34:28.494Z">
        <w:r>
          <w:rPr/>
          <w:t xml:space="preserve">Set to</w:t>
        </w:r>
      </w:ins>
      <w:ins w:author="Andreas Kraft" w:date="2024-10-29T14:34:28.494Z">
        <w:r>
          <w:rPr/>
          <w:t xml:space="preserve"> </w:t>
        </w:r>
      </w:ins>
      <w:ins w:author="Andreas Kraft" w:date="2024-10-29T14:34:28.494Z">
        <w:r>
          <w:rPr/>
          <w:t xml:space="preserve">“</w:t>
        </w:r>
      </w:ins>
      <w:ins w:author="Andreas Kraft" w:date="2024-10-29T14:34:28.494Z">
        <w:r>
          <w:rPr/>
          <w:t xml:space="preserve">latest</w:t>
        </w:r>
      </w:ins>
      <w:ins w:author="Andreas Kraft" w:date="2024-10-29T14:34:28.494Z">
        <w:r>
          <w:rPr/>
          <w:t xml:space="preserve">”</w:t>
        </w:r>
      </w:ins>
      <w:ins w:author="Andreas Kraft" w:date="2024-10-29T14:34:28.494Z">
        <w:r>
          <w:rPr/>
          <w:t xml:space="preserve">.</w:t>
        </w:r>
      </w:ins>
      <w:r>
        <w:t xml:space="preserve">|</w:t>
      </w:r>
      <w:r>
        <w:t xml:space="preserve"> </w:t>
      </w:r>
      <w:r>
        <w:t xml:space="preserve">|</w:t>
      </w:r>
      <w:ins w:author="Andreas Kraft" w:date="2024-10-29T14:34:28.494Z">
        <w:r>
          <w:rPr>
            <w:iCs/>
            <w:i/>
          </w:rPr>
          <w:t xml:space="preserve">notificationContentType</w:t>
        </w:r>
      </w:ins>
      <w:r>
        <w:t xml:space="preserve">|</w:t>
      </w:r>
      <w:ins w:author="Andreas Kraft" w:date="2024-10-29T14:34:28.494Z">
        <w:r>
          <w:rPr/>
          <w:t xml:space="preserve">Set to</w:t>
        </w:r>
      </w:ins>
      <w:ins w:author="Andreas Kraft" w:date="2024-10-29T14:34:28.494Z">
        <w:r>
          <w:rPr/>
          <w:t xml:space="preserve"> </w:t>
        </w:r>
      </w:ins>
      <w:ins w:author="Andreas Kraft" w:date="2024-10-29T14:34:28.494Z">
        <w:r>
          <w:rPr/>
          <w:t xml:space="preserve">“</w:t>
        </w:r>
      </w:ins>
      <w:ins w:author="Andreas Kraft" w:date="2024-10-29T14:34:28.494Z">
        <w:r>
          <w:rPr/>
          <w:t xml:space="preserve">resource</w:t>
        </w:r>
      </w:ins>
      <w:ins w:author="Andreas Kraft" w:date="2024-10-29T14:34:28.494Z">
        <w:r>
          <w:rPr/>
          <w:t xml:space="preserve">”</w:t>
        </w:r>
      </w:ins>
      <w:r>
        <w:t xml:space="preserve">|</w:t>
      </w:r>
      <w:r>
        <w:t xml:space="preserve"> </w:t>
      </w:r>
      <w:r>
        <w:t xml:space="preserve">|</w:t>
      </w:r>
      <w:ins w:author="Andreas Kraft" w:date="2024-10-29T14:34:28.494Z">
        <w:r>
          <w:rPr>
            <w:iCs/>
            <w:i/>
          </w:rPr>
          <w:t xml:space="preserve">&lt;schedule&gt;</w:t>
        </w:r>
      </w:ins>
      <w:r>
        <w:t xml:space="preserve">|</w:t>
      </w:r>
      <w:ins w:author="Andreas Kraft" w:date="2024-10-29T14:34:28.494Z">
        <w:r>
          <w:rPr/>
          <w:t xml:space="preserve">Set to immediate notification</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59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9.2.2.3 Example of creating new specialized &lt;mgmtObj&gt; resources</w:t>
        </w:r>
      </w:ins>
    </w:p>
    <w:p>
      <w:pPr>
        <w:pStyle w:val="BodyText"/>
      </w:pPr>
      <w:ins w:author="Andreas Kraft" w:date="2024-10-29T14:34:28.494Z">
        <w:r>
          <w:rPr/>
          <w:t xml:space="preserve">Using the generic guidelines outlined in Clause 6.7 of TS-0005</w:t>
        </w:r>
      </w:ins>
      <w:ins w:author="Andreas Kraft" w:date="2024-10-29T14:34:28.494Z">
        <w:r>
          <w:rPr/>
          <w:t xml:space="preserve"> </w:t>
        </w:r>
      </w:ins>
      <w:ins w:author="Andreas Kraft" w:date="2024-10-29T14:34:28.494Z">
        <w:r>
          <w:rPr/>
          <w:t xml:space="preserve">[4]</w:t>
        </w:r>
      </w:ins>
      <w:ins w:author="Andreas Kraft" w:date="2024-10-29T14:34:28.494Z">
        <w:r>
          <w:rPr/>
          <w:t xml:space="preserve">, new &lt;mgmtObj&gt; specialization resources may be created on the CSE. Figure 9.2.2.3-1 shows the procedure a Hosting CSE executes to create a new &lt;mgmtObj&gt; specialization resource using the</w:t>
        </w:r>
      </w:ins>
      <w:ins w:author="Andreas Kraft" w:date="2024-10-29T14:34:28.494Z">
        <w:r>
          <w:rPr/>
          <w:t xml:space="preserve"> </w:t>
        </w:r>
      </w:ins>
      <w:ins w:author="Andreas Kraft" w:date="2024-10-29T14:34:28.494Z">
        <w:r>
          <w:rPr>
            <w:iCs/>
            <w:i/>
          </w:rPr>
          <w:t xml:space="preserve">mgmtSchema</w:t>
        </w:r>
      </w:ins>
      <w:ins w:author="Andreas Kraft" w:date="2024-10-29T14:34:28.494Z">
        <w:r>
          <w:rPr/>
          <w:t xml:space="preserve"> </w:t>
        </w:r>
      </w:ins>
      <w:ins w:author="Andreas Kraft" w:date="2024-10-29T14:34:28.494Z">
        <w:r>
          <w:rPr/>
          <w:t xml:space="preserve">attribute. The URI of the schema file for the &lt;mgmtObj&gt; specialization resource is provided in the</w:t>
        </w:r>
      </w:ins>
      <w:ins w:author="Andreas Kraft" w:date="2024-10-29T14:34:28.494Z">
        <w:r>
          <w:rPr/>
          <w:t xml:space="preserve"> </w:t>
        </w:r>
      </w:ins>
      <w:ins w:author="Andreas Kraft" w:date="2024-10-29T14:34:28.494Z">
        <w:r>
          <w:rPr>
            <w:iCs/>
            <w:i/>
          </w:rPr>
          <w:t xml:space="preserve">mgmtSchema</w:t>
        </w:r>
      </w:ins>
      <w:ins w:author="Andreas Kraft" w:date="2024-10-29T14:34:28.494Z">
        <w:r>
          <w:rPr/>
          <w:t xml:space="preserve"> </w:t>
        </w:r>
      </w:ins>
      <w:ins w:author="Andreas Kraft" w:date="2024-10-29T14:34:28.494Z">
        <w:r>
          <w:rPr/>
          <w:t xml:space="preserve">attribute of the request to create the &lt;mgmtObj&gt; resource. The Hosting CSE then retrieves the schema file using the URI and process the request as outlined below.</w:t>
        </w:r>
      </w:ins>
    </w:p>
    <w:p xmlns:a="http://schemas.openxmlformats.org/drawingml/2006/main" xmlns:pic="http://schemas.openxmlformats.org/drawingml/2006/picture">
      <w:pPr>
        <w:pStyle w:val="CaptionedFigure"/>
      </w:pPr>
      <w:r>
        <w:drawing>
          <wp:inline>
            <wp:extent cx="6108700" cy="4010983"/>
            <wp:effectExtent b="0" l="0" r="0" t="0"/>
            <wp:docPr descr="Figure 9.2.2.3-1: Procedure for CSE to Support New Specialized &lt;mgmtObj&gt; Resources" title="" id="10" name="Picture"/>
            <a:graphic>
              <a:graphicData uri="http://schemas.openxmlformats.org/drawingml/2006/picture">
                <pic:pic>
                  <pic:nvPicPr>
                    <pic:cNvPr descr="media/ProcedureForCSEToSupportNewSpecializedMgmtObjResources.png" id="10" name="Picture"/>
                    <pic:cNvPicPr>
                      <a:picLocks noChangeArrowheads="1" noChangeAspect="1"/>
                    </pic:cNvPicPr>
                  </pic:nvPicPr>
                  <pic:blipFill>
                    <a:blip r:embed="rId27"/>
                    <a:stretch>
                      <a:fillRect/>
                    </a:stretch>
                  </pic:blipFill>
                  <pic:spPr bwMode="auto">
                    <a:xfrm>
                      <a:off x="0" y="0"/>
                      <a:ext cx="6108700" cy="4010983"/>
                    </a:xfrm>
                    <a:prstGeom prst="rect">
                      <a:avLst/>
                    </a:prstGeom>
                    <a:noFill/>
                    <a:ln w="9525">
                      <a:noFill/>
                      <a:headEnd/>
                      <a:tailEnd/>
                    </a:ln>
                  </pic:spPr>
                </pic:pic>
              </a:graphicData>
            </a:graphic>
          </wp:inline>
        </w:drawing>
      </w:r>
    </w:p>
    <w:p>
      <w:pPr>
        <w:pStyle w:val="ImageCaption"/>
      </w:pPr>
      <w:r>
        <w:t xml:space="preserve">Figure 9.2.2.3-1: Procedure for CSE to Support New Specialized &lt;mgmtObj&gt; Resources</w:t>
      </w:r>
    </w:p>
    <w:p>
      <w:pPr>
        <w:pStyle w:val="BodyText"/>
      </w:pPr>
      <w:ins w:author="Andreas Kraft" w:date="2024-10-29T14:34:28.494Z">
        <w:r>
          <w:rPr>
            <w:bCs/>
            <w:b/>
          </w:rPr>
          <w:t xml:space="preserve">Figure 9.2.2.3-1: Procedure for CSE to Support New Specialized &lt;mgmtObj&gt; Resources</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The Originator shall send mandatory parameters and may send optional paramters in the Request message for a CREATE operation of a &lt;mgmtObj&gt; specialization resource. The specialized &lt;mgmtObj&gt; resource contains a full mapping of the underlying LWM2M Object and includes the URI of the XSD for the new specialized resource in the</w:t>
        </w:r>
      </w:ins>
      <w:ins w:author="Andreas Kraft" w:date="2024-10-29T14:34:28.494Z">
        <w:r>
          <w:rPr/>
          <w:t xml:space="preserve"> </w:t>
        </w:r>
      </w:ins>
      <w:ins w:author="Andreas Kraft" w:date="2024-10-29T14:34:28.494Z">
        <w:r>
          <w:rPr>
            <w:iCs/>
            <w:i/>
          </w:rPr>
          <w:t xml:space="preserve">mgmtSchema</w:t>
        </w:r>
      </w:ins>
      <w:ins w:author="Andreas Kraft" w:date="2024-10-29T14:34:28.494Z">
        <w:r>
          <w:rPr/>
          <w:t xml:space="preserve"> </w:t>
        </w:r>
      </w:ins>
      <w:ins w:author="Andreas Kraft" w:date="2024-10-29T14:34:28.494Z">
        <w:r>
          <w:rPr/>
          <w:t xml:space="preserve">attribute.</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The Receiver shall:</w:t>
        </w:r>
      </w:ins>
    </w:p>
    <w:p>
      <w:pPr>
        <w:pStyle w:val="BodyText"/>
      </w:pPr>
      <w:ins w:author="Andreas Kraft" w:date="2024-10-29T14:34:28.494Z">
        <w:r>
          <w:rPr/>
          <w:t xml:space="preserve">1. Check if the Originator has the appropriate privileges for performing the request.</w:t>
        </w:r>
      </w:ins>
    </w:p>
    <w:p>
      <w:pPr>
        <w:pStyle w:val="BodyText"/>
      </w:pPr>
      <w:ins w:author="Andreas Kraft" w:date="2024-10-29T14:34:28.494Z">
        <w:r>
          <w:rPr/>
          <w:t xml:space="preserve">2. Verify that the name for the created resource as suggested by the</w:t>
        </w:r>
      </w:ins>
      <w:ins w:author="Andreas Kraft" w:date="2024-10-29T14:34:28.494Z">
        <w:r>
          <w:rPr/>
          <w:t xml:space="preserve"> </w:t>
        </w:r>
      </w:ins>
      <w:ins w:author="Andreas Kraft" w:date="2024-10-29T14:34:28.494Z">
        <w:r>
          <w:rPr>
            <w:iCs/>
            <w:i/>
          </w:rPr>
          <w:t xml:space="preserve">resourceName</w:t>
        </w:r>
      </w:ins>
      <w:ins w:author="Andreas Kraft" w:date="2024-10-29T14:34:28.494Z">
        <w:r>
          <w:rPr/>
          <w:t xml:space="preserve"> </w:t>
        </w:r>
      </w:ins>
      <w:ins w:author="Andreas Kraft" w:date="2024-10-29T14:34:28.494Z">
        <w:r>
          <w:rPr/>
          <w:t xml:space="preserve">parameter does not already exist among child resources of the targeted resource.</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The Receiver shall check if the type &lt;mgmtObj&gt; specialization is present in the supportedResourceType attribute of the CSEBase. If found in the</w:t>
        </w:r>
      </w:ins>
      <w:ins w:author="Andreas Kraft" w:date="2024-10-29T14:34:28.494Z">
        <w:r>
          <w:rPr/>
          <w:t xml:space="preserve"> </w:t>
        </w:r>
      </w:ins>
      <w:ins w:author="Andreas Kraft" w:date="2024-10-29T14:34:28.494Z">
        <w:r>
          <w:rPr>
            <w:iCs/>
            <w:i/>
          </w:rPr>
          <w:t xml:space="preserve">supportedResourceType</w:t>
        </w:r>
      </w:ins>
      <w:ins w:author="Andreas Kraft" w:date="2024-10-29T14:34:28.494Z">
        <w:r>
          <w:rPr/>
          <w:t xml:space="preserve"> </w:t>
        </w:r>
      </w:ins>
      <w:ins w:author="Andreas Kraft" w:date="2024-10-29T14:34:28.494Z">
        <w:r>
          <w:rPr/>
          <w:t xml:space="preserve">attribute, go to Step 8; otherwise, go to Step 4.</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The Receiver extracts the contents of the</w:t>
        </w:r>
      </w:ins>
      <w:ins w:author="Andreas Kraft" w:date="2024-10-29T14:34:28.494Z">
        <w:r>
          <w:rPr/>
          <w:t xml:space="preserve"> </w:t>
        </w:r>
      </w:ins>
      <w:ins w:author="Andreas Kraft" w:date="2024-10-29T14:34:28.494Z">
        <w:r>
          <w:rPr>
            <w:iCs/>
            <w:i/>
          </w:rPr>
          <w:t xml:space="preserve">mgmtSchema</w:t>
        </w:r>
      </w:ins>
      <w:ins w:author="Andreas Kraft" w:date="2024-10-29T14:34:28.494Z">
        <w:r>
          <w:rPr/>
          <w:t xml:space="preserve"> </w:t>
        </w:r>
      </w:ins>
      <w:ins w:author="Andreas Kraft" w:date="2024-10-29T14:34:28.494Z">
        <w:r>
          <w:rPr/>
          <w:t xml:space="preserve">attribute and retrieves an XSD from the XSD Repository.</w:t>
        </w:r>
      </w:ins>
    </w:p>
    <w:p>
      <w:pPr>
        <w:pStyle w:val="BodyText"/>
      </w:pPr>
      <w:ins w:author="Andreas Kraft" w:date="2024-10-29T14:34:28.494Z">
        <w:r>
          <w:rPr>
            <w:bCs/>
            <w:b/>
          </w:rPr>
          <w:t xml:space="preserve">Step 005:</w:t>
        </w:r>
      </w:ins>
      <w:ins w:author="Andreas Kraft" w:date="2024-10-29T14:34:28.494Z">
        <w:r>
          <w:rPr/>
          <w:t xml:space="preserve"> </w:t>
        </w:r>
      </w:ins>
      <w:ins w:author="Andreas Kraft" w:date="2024-10-29T14:34:28.494Z">
        <w:r>
          <w:rPr/>
          <w:t xml:space="preserve">The XSD Repository returns the XSD for the specialized &lt;mgmtObj&gt; resource.</w:t>
        </w:r>
      </w:ins>
    </w:p>
    <w:p>
      <w:pPr>
        <w:pStyle w:val="BodyText"/>
      </w:pPr>
      <w:ins w:author="Andreas Kraft" w:date="2024-10-29T14:34:28.494Z">
        <w:r>
          <w:rPr>
            <w:bCs/>
            <w:b/>
          </w:rPr>
          <w:t xml:space="preserve">Step 006:</w:t>
        </w:r>
      </w:ins>
      <w:ins w:author="Andreas Kraft" w:date="2024-10-29T14:34:28.494Z">
        <w:r>
          <w:rPr/>
          <w:t xml:space="preserve"> </w:t>
        </w:r>
      </w:ins>
      <w:ins w:author="Andreas Kraft" w:date="2024-10-29T14:34:28.494Z">
        <w:r>
          <w:rPr/>
          <w:t xml:space="preserve">The Receiver checks the received XSD is well formed and if it is, saves the XSD to the Receiver’s local XSD repository.</w:t>
        </w:r>
      </w:ins>
    </w:p>
    <w:p>
      <w:pPr>
        <w:pStyle w:val="BodyText"/>
      </w:pPr>
      <w:ins w:author="Andreas Kraft" w:date="2024-10-29T14:34:28.494Z">
        <w:r>
          <w:rPr>
            <w:bCs/>
            <w:b/>
          </w:rPr>
          <w:t xml:space="preserve">Step 007:</w:t>
        </w:r>
      </w:ins>
      <w:ins w:author="Andreas Kraft" w:date="2024-10-29T14:34:28.494Z">
        <w:r>
          <w:rPr/>
          <w:t xml:space="preserve"> </w:t>
        </w:r>
      </w:ins>
      <w:ins w:author="Andreas Kraft" w:date="2024-10-29T14:34:28.494Z">
        <w:r>
          <w:rPr/>
          <w:t xml:space="preserve">The Receiver updates the</w:t>
        </w:r>
      </w:ins>
      <w:ins w:author="Andreas Kraft" w:date="2024-10-29T14:34:28.494Z">
        <w:r>
          <w:rPr/>
          <w:t xml:space="preserve"> </w:t>
        </w:r>
      </w:ins>
      <w:ins w:author="Andreas Kraft" w:date="2024-10-29T14:34:28.494Z">
        <w:r>
          <w:rPr>
            <w:iCs/>
            <w:i/>
          </w:rPr>
          <w:t xml:space="preserve">supportedResourceType</w:t>
        </w:r>
      </w:ins>
      <w:ins w:author="Andreas Kraft" w:date="2024-10-29T14:34:28.494Z">
        <w:r>
          <w:rPr/>
          <w:t xml:space="preserve"> </w:t>
        </w:r>
      </w:ins>
      <w:ins w:author="Andreas Kraft" w:date="2024-10-29T14:34:28.494Z">
        <w:r>
          <w:rPr/>
          <w:t xml:space="preserve">attribute with the type of the specialized &lt;mgmtObj&gt;.</w:t>
        </w:r>
      </w:ins>
    </w:p>
    <w:p>
      <w:pPr>
        <w:pStyle w:val="BodyText"/>
      </w:pPr>
      <w:ins w:author="Andreas Kraft" w:date="2024-10-29T14:34:28.494Z">
        <w:r>
          <w:rPr>
            <w:bCs/>
            <w:b/>
          </w:rPr>
          <w:t xml:space="preserve">Step 008:</w:t>
        </w:r>
      </w:ins>
      <w:ins w:author="Andreas Kraft" w:date="2024-10-29T14:34:28.494Z">
        <w:r>
          <w:rPr/>
          <w:t xml:space="preserve"> </w:t>
        </w:r>
      </w:ins>
      <w:ins w:author="Andreas Kraft" w:date="2024-10-29T14:34:28.494Z">
        <w:r>
          <w:rPr/>
          <w:t xml:space="preserve">The Receiver completes processing the CREATE request.</w:t>
        </w:r>
      </w:ins>
    </w:p>
    <w:p>
      <w:pPr>
        <w:pStyle w:val="BodyText"/>
      </w:pPr>
      <w:ins w:author="Andreas Kraft" w:date="2024-10-29T14:34:28.494Z">
        <w:r>
          <w:rPr/>
          <w:t xml:space="preserve">1. Assign a Resource-ID to the resource to be created.</w:t>
        </w:r>
      </w:ins>
    </w:p>
    <w:p>
      <w:pPr>
        <w:pStyle w:val="BodyText"/>
      </w:pPr>
      <w:ins w:author="Andreas Kraft" w:date="2024-10-29T14:34:28.494Z">
        <w:r>
          <w:rPr/>
          <w:t xml:space="preserve">2. Assign values for mandatory RO mode attributes of the resource and override values provided for other mandatory attributes and where allowed by the resource type definition and if not provided by the Originator itself.</w:t>
        </w:r>
      </w:ins>
    </w:p>
    <w:p>
      <w:pPr>
        <w:pStyle w:val="BodyText"/>
      </w:pPr>
      <w:ins w:author="Andreas Kraft" w:date="2024-10-29T14:34:28.494Z">
        <w:r>
          <w:rPr/>
          <w:t xml:space="preserve">3. The Receiver shall assign a value to the following common attributes:</w:t>
        </w:r>
      </w:ins>
    </w:p>
    <w:p>
      <w:pPr>
        <w:pStyle w:val="BodyText"/>
      </w:pPr>
      <w:ins w:author="Andreas Kraft" w:date="2024-10-29T14:34:28.494Z">
        <w:r>
          <w:rPr/>
          <w:t xml:space="preserve">a.</w:t>
        </w:r>
      </w:ins>
      <w:ins w:author="Andreas Kraft" w:date="2024-10-29T14:34:28.494Z">
        <w:r>
          <w:rPr/>
          <w:t xml:space="preserve"> </w:t>
        </w:r>
      </w:ins>
      <w:ins w:author="Andreas Kraft" w:date="2024-10-29T14:34:28.494Z">
        <w:r>
          <w:rPr>
            <w:iCs/>
            <w:i/>
          </w:rPr>
          <w:t xml:space="preserve">parentID</w:t>
        </w:r>
      </w:ins>
      <w:ins w:author="Andreas Kraft" w:date="2024-10-29T14:34:28.494Z">
        <w:r>
          <w:rPr/>
          <w:t xml:space="preserve">;</w:t>
        </w:r>
      </w:ins>
    </w:p>
    <w:p>
      <w:pPr>
        <w:pStyle w:val="BodyText"/>
      </w:pPr>
      <w:ins w:author="Andreas Kraft" w:date="2024-10-29T14:34:28.494Z">
        <w:r>
          <w:rPr/>
          <w:t xml:space="preserve">b.</w:t>
        </w:r>
      </w:ins>
      <w:ins w:author="Andreas Kraft" w:date="2024-10-29T14:34:28.494Z">
        <w:r>
          <w:rPr/>
          <w:t xml:space="preserve"> </w:t>
        </w:r>
      </w:ins>
      <w:ins w:author="Andreas Kraft" w:date="2024-10-29T14:34:28.494Z">
        <w:r>
          <w:rPr>
            <w:iCs/>
            <w:i/>
          </w:rPr>
          <w:t xml:space="preserve">creationTime</w:t>
        </w:r>
      </w:ins>
      <w:ins w:author="Andreas Kraft" w:date="2024-10-29T14:34:28.494Z">
        <w:r>
          <w:rPr/>
          <w:t xml:space="preserve">;</w:t>
        </w:r>
      </w:ins>
    </w:p>
    <w:p>
      <w:pPr>
        <w:pStyle w:val="BodyText"/>
      </w:pPr>
      <w:ins w:author="Andreas Kraft" w:date="2024-10-29T14:34:28.494Z">
        <w:r>
          <w:rPr/>
          <w:t xml:space="preserve">c. </w:t>
        </w:r>
      </w:ins>
      <w:ins w:author="Andreas Kraft" w:date="2024-10-29T14:34:28.494Z">
        <w:r>
          <w:rPr>
            <w:iCs/>
            <w:i/>
          </w:rPr>
          <w:t xml:space="preserve">expirationTime</w:t>
        </w:r>
      </w:ins>
      <w:ins w:author="Andreas Kraft" w:date="2024-10-29T14:34:28.494Z">
        <w:r>
          <w:rPr/>
          <w:t xml:space="preserve">: if not provided by the Originator, the Receiver shall assign the maximum value possible (within the restriction of the Receiver policies). If the value provided by the Originator cannot be supported, due to either policy or subscription restrictions, the Receiver will assign a new value;</w:t>
        </w:r>
      </w:ins>
    </w:p>
    <w:p>
      <w:pPr>
        <w:pStyle w:val="BodyText"/>
      </w:pPr>
      <w:ins w:author="Andreas Kraft" w:date="2024-10-29T14:34:28.494Z">
        <w:r>
          <w:rPr/>
          <w:t xml:space="preserve">d. </w:t>
        </w:r>
      </w:ins>
      <w:ins w:author="Andreas Kraft" w:date="2024-10-29T14:34:28.494Z">
        <w:r>
          <w:rPr>
            <w:iCs/>
            <w:i/>
          </w:rPr>
          <w:t xml:space="preserve">lastModifiedTime</w:t>
        </w:r>
      </w:ins>
      <w:ins w:author="Andreas Kraft" w:date="2024-10-29T14:34:28.494Z">
        <w:r>
          <w:rPr/>
          <w:t xml:space="preserve">: which is equals to the creationTime;</w:t>
        </w:r>
      </w:ins>
    </w:p>
    <w:p>
      <w:pPr>
        <w:pStyle w:val="BodyText"/>
      </w:pPr>
      <w:ins w:author="Andreas Kraft" w:date="2024-10-29T14:34:28.494Z">
        <w:r>
          <w:rPr/>
          <w:t xml:space="preserve">e. Any other RO (Read Only) attributes within the restriction of the Receiver policies.</w:t>
        </w:r>
      </w:ins>
    </w:p>
    <w:p>
      <w:pPr>
        <w:pStyle w:val="BodyText"/>
      </w:pPr>
      <w:ins w:author="Andreas Kraft" w:date="2024-10-29T14:34:28.494Z">
        <w:r>
          <w:rPr/>
          <w:t xml:space="preserve">4. The Receiver shall check whether a</w:t>
        </w:r>
      </w:ins>
      <w:ins w:author="Andreas Kraft" w:date="2024-10-29T14:34:28.494Z">
        <w:r>
          <w:rPr/>
          <w:t xml:space="preserve"> </w:t>
        </w:r>
      </w:ins>
      <w:ins w:author="Andreas Kraft" w:date="2024-10-29T14:34:28.494Z">
        <w:r>
          <w:rPr>
            <w:iCs/>
            <w:i/>
          </w:rPr>
          <w:t xml:space="preserve">creator</w:t>
        </w:r>
      </w:ins>
      <w:ins w:author="Andreas Kraft" w:date="2024-10-29T14:34:28.494Z">
        <w:r>
          <w:rPr/>
          <w:t xml:space="preserve"> </w:t>
        </w:r>
      </w:ins>
      <w:ins w:author="Andreas Kraft" w:date="2024-10-29T14:34:28.494Z">
        <w:r>
          <w:rPr/>
          <w:t xml:space="preserve">attribute is included in the</w:t>
        </w:r>
      </w:ins>
      <w:ins w:author="Andreas Kraft" w:date="2024-10-29T14:34:28.494Z">
        <w:r>
          <w:rPr/>
          <w:t xml:space="preserve"> </w:t>
        </w:r>
      </w:ins>
      <w:ins w:author="Andreas Kraft" w:date="2024-10-29T14:34:28.494Z">
        <w:r>
          <w:rPr>
            <w:iCs/>
            <w:i/>
            <w:bCs/>
            <w:b/>
          </w:rPr>
          <w:t xml:space="preserve">Content</w:t>
        </w:r>
      </w:ins>
      <w:ins w:author="Andreas Kraft" w:date="2024-10-29T14:34:28.494Z">
        <w:r>
          <w:rPr/>
          <w:t xml:space="preserve"> </w:t>
        </w:r>
      </w:ins>
      <w:ins w:author="Andreas Kraft" w:date="2024-10-29T14:34:28.494Z">
        <w:r>
          <w:rPr/>
          <w:t xml:space="preserve">parameter of the request. If included, the</w:t>
        </w:r>
      </w:ins>
      <w:ins w:author="Andreas Kraft" w:date="2024-10-29T14:34:28.494Z">
        <w:r>
          <w:rPr/>
          <w:t xml:space="preserve"> </w:t>
        </w:r>
      </w:ins>
      <w:ins w:author="Andreas Kraft" w:date="2024-10-29T14:34:28.494Z">
        <w:r>
          <w:rPr>
            <w:iCs/>
            <w:i/>
          </w:rPr>
          <w:t xml:space="preserve">creator</w:t>
        </w:r>
      </w:ins>
      <w:ins w:author="Andreas Kraft" w:date="2024-10-29T14:34:28.494Z">
        <w:r>
          <w:rPr/>
          <w:t xml:space="preserve"> </w:t>
        </w:r>
      </w:ins>
      <w:ins w:author="Andreas Kraft" w:date="2024-10-29T14:34:28.494Z">
        <w:r>
          <w:rPr/>
          <w:t xml:space="preserve">attribute shall not have a value in the</w:t>
        </w:r>
      </w:ins>
      <w:ins w:author="Andreas Kraft" w:date="2024-10-29T14:34:28.494Z">
        <w:r>
          <w:rPr/>
          <w:t xml:space="preserve"> </w:t>
        </w:r>
      </w:ins>
      <w:ins w:author="Andreas Kraft" w:date="2024-10-29T14:34:28.494Z">
        <w:r>
          <w:rPr>
            <w:iCs/>
            <w:i/>
            <w:bCs/>
            <w:b/>
          </w:rPr>
          <w:t xml:space="preserve">Content</w:t>
        </w:r>
      </w:ins>
      <w:ins w:author="Andreas Kraft" w:date="2024-10-29T14:34:28.494Z">
        <w:r>
          <w:rPr/>
          <w:t xml:space="preserve"> </w:t>
        </w:r>
      </w:ins>
      <w:ins w:author="Andreas Kraft" w:date="2024-10-29T14:34:28.494Z">
        <w:r>
          <w:rPr/>
          <w:t xml:space="preserve">parameter of the request. On the other hand if the</w:t>
        </w:r>
      </w:ins>
      <w:ins w:author="Andreas Kraft" w:date="2024-10-29T14:34:28.494Z">
        <w:r>
          <w:rPr/>
          <w:t xml:space="preserve"> </w:t>
        </w:r>
      </w:ins>
      <w:ins w:author="Andreas Kraft" w:date="2024-10-29T14:34:28.494Z">
        <w:r>
          <w:rPr>
            <w:iCs/>
            <w:i/>
          </w:rPr>
          <w:t xml:space="preserve">creator</w:t>
        </w:r>
      </w:ins>
      <w:ins w:author="Andreas Kraft" w:date="2024-10-29T14:34:28.494Z">
        <w:r>
          <w:rPr/>
          <w:t xml:space="preserve"> </w:t>
        </w:r>
      </w:ins>
      <w:ins w:author="Andreas Kraft" w:date="2024-10-29T14:34:28.494Z">
        <w:r>
          <w:rPr/>
          <w:t xml:space="preserve">attribute is not included in the</w:t>
        </w:r>
      </w:ins>
      <w:ins w:author="Andreas Kraft" w:date="2024-10-29T14:34:28.494Z">
        <w:r>
          <w:rPr/>
          <w:t xml:space="preserve"> </w:t>
        </w:r>
      </w:ins>
      <w:ins w:author="Andreas Kraft" w:date="2024-10-29T14:34:28.494Z">
        <w:r>
          <w:rPr>
            <w:iCs/>
            <w:i/>
            <w:bCs/>
            <w:b/>
          </w:rPr>
          <w:t xml:space="preserve">Content</w:t>
        </w:r>
      </w:ins>
      <w:ins w:author="Andreas Kraft" w:date="2024-10-29T14:34:28.494Z">
        <w:r>
          <w:rPr/>
          <w:t xml:space="preserve"> </w:t>
        </w:r>
      </w:ins>
      <w:ins w:author="Andreas Kraft" w:date="2024-10-29T14:34:28.494Z">
        <w:r>
          <w:rPr/>
          <w:t xml:space="preserve">parameter of the request, then the Receiver shall not include the</w:t>
        </w:r>
      </w:ins>
      <w:ins w:author="Andreas Kraft" w:date="2024-10-29T14:34:28.494Z">
        <w:r>
          <w:rPr/>
          <w:t xml:space="preserve"> </w:t>
        </w:r>
      </w:ins>
      <w:ins w:author="Andreas Kraft" w:date="2024-10-29T14:34:28.494Z">
        <w:r>
          <w:rPr>
            <w:iCs/>
            <w:i/>
          </w:rPr>
          <w:t xml:space="preserve">creator</w:t>
        </w:r>
      </w:ins>
      <w:ins w:author="Andreas Kraft" w:date="2024-10-29T14:34:28.494Z">
        <w:r>
          <w:rPr/>
          <w:t xml:space="preserve"> </w:t>
        </w:r>
      </w:ins>
      <w:ins w:author="Andreas Kraft" w:date="2024-10-29T14:34:28.494Z">
        <w:r>
          <w:rPr/>
          <w:t xml:space="preserve">attribute in the resource to be created.</w:t>
        </w:r>
      </w:ins>
    </w:p>
    <w:p>
      <w:pPr>
        <w:pStyle w:val="BodyText"/>
      </w:pPr>
      <w:ins w:author="Andreas Kraft" w:date="2024-10-29T14:34:28.494Z">
        <w:r>
          <w:rPr/>
          <w:t xml:space="preserve">5. On successful validation of the Create Request, the Receiver shall create the requested resource.</w:t>
        </w:r>
      </w:ins>
    </w:p>
    <w:p>
      <w:pPr>
        <w:pStyle w:val="BodyText"/>
      </w:pPr>
      <w:ins w:author="Andreas Kraft" w:date="2024-10-29T14:34:28.494Z">
        <w:r>
          <w:rPr/>
          <w:t xml:space="preserve">6. The Receiver shall check if the created child resource leads to changes in its parent resource’s attribute(s), if so the parent resource’s attribute(s) shall be updated.</w:t>
        </w:r>
      </w:ins>
    </w:p>
    <w:p>
      <w:pPr>
        <w:pStyle w:val="BodyText"/>
      </w:pPr>
      <w:ins w:author="Andreas Kraft" w:date="2024-10-29T14:34:28.494Z">
        <w:r>
          <w:rPr>
            <w:bCs/>
            <w:b/>
          </w:rPr>
          <w:t xml:space="preserve">Step 009:</w:t>
        </w:r>
      </w:ins>
      <w:ins w:author="Andreas Kraft" w:date="2024-10-29T14:34:28.494Z">
        <w:r>
          <w:rPr/>
          <w:t xml:space="preserve"> </w:t>
        </w:r>
      </w:ins>
      <w:ins w:author="Andreas Kraft" w:date="2024-10-29T14:34:28.494Z">
        <w:r>
          <w:rPr/>
          <w:t xml:space="preserve">The Receiver shall respond with mandatory parameters and may send optional parameters in Response message for CREATE operation.</w:t>
        </w:r>
      </w:ins>
    </w:p>
    <w:p>
      <w:pPr>
        <w:pStyle w:val="BodyText"/>
      </w:pPr>
      <w:ins w:author="Andreas Kraft" w:date="2024-10-29T14:34:28.494Z">
        <w:r>
          <w:rPr>
            <w:bCs/>
            <w:b/>
          </w:rPr>
          <w:t xml:space="preserve">General Exceptions:</w:t>
        </w:r>
      </w:ins>
    </w:p>
    <w:p>
      <w:pPr>
        <w:pStyle w:val="BodyText"/>
      </w:pPr>
      <w:ins w:author="Andreas Kraft" w:date="2024-10-29T14:34:28.494Z">
        <w:r>
          <w:rPr/>
          <w:t xml:space="preserve">Editor’s note: Is the following numbering correct? Does it refer to the previous steps?</w:t>
        </w:r>
      </w:ins>
    </w:p>
    <w:p>
      <w:pPr>
        <w:pStyle w:val="BodyText"/>
      </w:pPr>
      <w:ins w:author="Andreas Kraft" w:date="2024-10-29T14:34:28.494Z">
        <w:r>
          <w:rPr/>
          <w:t xml:space="preserve">4. The Originator does not have the privileges to create a resource on the Receiver. The Receiver responds with an error.</w:t>
        </w:r>
      </w:ins>
    </w:p>
    <w:p>
      <w:pPr>
        <w:pStyle w:val="BodyText"/>
      </w:pPr>
      <w:ins w:author="Andreas Kraft" w:date="2024-10-29T14:34:28.494Z">
        <w:r>
          <w:rPr/>
          <w:t xml:space="preserve">5. The resource with the specified name (if provided) already exists at the Receiver. The Receiver responds with an error.</w:t>
        </w:r>
      </w:ins>
    </w:p>
    <w:p>
      <w:pPr>
        <w:pStyle w:val="BodyText"/>
      </w:pPr>
      <w:ins w:author="Andreas Kraft" w:date="2024-10-29T14:34:28.494Z">
        <w:r>
          <w:rPr/>
          <w:t xml:space="preserve">- The provided information in</w:t>
        </w:r>
      </w:ins>
      <w:ins w:author="Andreas Kraft" w:date="2024-10-29T14:34:28.494Z">
        <w:r>
          <w:rPr/>
          <w:t xml:space="preserve"> </w:t>
        </w:r>
      </w:ins>
      <w:ins w:author="Andreas Kraft" w:date="2024-10-29T14:34:28.494Z">
        <w:r>
          <w:rPr>
            <w:iCs/>
            <w:i/>
          </w:rPr>
          <w:t xml:space="preserve">Content</w:t>
        </w:r>
      </w:ins>
      <w:ins w:author="Andreas Kraft" w:date="2024-10-29T14:34:28.494Z">
        <w:r>
          <w:rPr/>
          <w:t xml:space="preserve"> </w:t>
        </w:r>
      </w:ins>
      <w:ins w:author="Andreas Kraft" w:date="2024-10-29T14:34:28.494Z">
        <w:r>
          <w:rPr/>
          <w:t xml:space="preserve">is not accepted by the Receiver (e.g. missing mandatory parameter). The Receiver responds with an error.</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9.2.2.4 LWM2M Interworking Procedure</w:t>
        </w:r>
      </w:ins>
    </w:p>
    <w:p>
      <w:pPr>
        <w:pStyle w:val="BodyText"/>
      </w:pPr>
      <w:ins w:author="Andreas Kraft" w:date="2024-10-29T14:34:28.494Z">
        <w:r>
          <w:rPr/>
          <w:t xml:space="preserve">Figure 9.2.2.4-1 shows an example end-to-end procedure demonstrating how the procedures shown in Figure 9.2.2.3-1 can be utilized as part of LWM2M Interworking. The LWM2M Server and the IPE are co-located, and together they perform oneM2M procedures on behalf of the LWM2M Device. A LWM2M Device will initially register to the LWM2M Server and provides a list of all the LWM2M objects it supports. The LWM2M Server/IPE will then perform a oneM2M registration on behalf of the device and requests to create an &lt;AE&gt; resource. Once the &lt;AE&gt; resource is created, the IPE will then create a &lt;node&gt; resource to host all the &lt;mgmtObj&gt; resources for the device. As part of this step, the nodeLink attribute of the &lt;AE&gt; resource will be updated to point to the newly created &lt;node&gt; resource. The IPE then proceeds to create a specialized &lt;mgmtObj&gt; resource for each LWM2M objects the device supports. The specialized &lt;mgmtObj&gt; resource will directly map to the corresponding LWM2M Object using the</w:t>
        </w:r>
      </w:ins>
      <w:ins w:author="Andreas Kraft" w:date="2024-10-29T14:34:28.494Z">
        <w:r>
          <w:rPr/>
          <w:t xml:space="preserve"> </w:t>
        </w:r>
      </w:ins>
      <w:ins w:author="Andreas Kraft" w:date="2024-10-29T14:34:28.494Z">
        <w:r>
          <w:rPr>
            <w:iCs/>
            <w:i/>
          </w:rPr>
          <w:t xml:space="preserve">objectAttribute</w:t>
        </w:r>
      </w:ins>
      <w:ins w:author="Andreas Kraft" w:date="2024-10-29T14:34:28.494Z">
        <w:r>
          <w:rPr/>
          <w:t xml:space="preserve"> </w:t>
        </w:r>
      </w:ins>
      <w:ins w:author="Andreas Kraft" w:date="2024-10-29T14:34:28.494Z">
        <w:r>
          <w:rPr/>
          <w:t xml:space="preserve">attribute of the &lt;mgmtObj&gt;. This will allow for one-to-one mapping of LWM2M resources to oneM2M attributes. Once all the &lt;mgmtObj&gt; specializations are created, the IPE/LWM2M Server returns an appropriate response to the LWM2M Device.</w:t>
        </w:r>
      </w:ins>
    </w:p>
    <w:p>
      <w:pPr>
        <w:pStyle w:val="BodyText"/>
      </w:pPr>
      <w:ins w:author="Andreas Kraft" w:date="2024-10-29T14:34:28.494Z">
        <w:r>
          <w:rPr/>
          <w:t xml:space="preserve">NOTE: The following procedure shows only a high level call flow of the interactions among the LWM2M Device, the LWM2M Server/IPE, and the Hosting CSE. It does not detail all the steps required to perform the indicated operations.</w:t>
        </w:r>
      </w:ins>
    </w:p>
    <w:p xmlns:a="http://schemas.openxmlformats.org/drawingml/2006/main" xmlns:pic="http://schemas.openxmlformats.org/drawingml/2006/picture">
      <w:pPr>
        <w:pStyle w:val="CaptionedFigure"/>
      </w:pPr>
      <w:r>
        <w:drawing>
          <wp:inline>
            <wp:extent cx="6108700" cy="4135120"/>
            <wp:effectExtent b="0" l="0" r="0" t="0"/>
            <wp:docPr descr="Figure 9.2.2.4-1: End-to-end LWM2M Interworking Procedure" title="" id="11" name="Picture"/>
            <a:graphic>
              <a:graphicData uri="http://schemas.openxmlformats.org/drawingml/2006/picture">
                <pic:pic>
                  <pic:nvPicPr>
                    <pic:cNvPr descr="media/EndToEndLWM2MInterworingProcedure.png" id="11" name="Picture"/>
                    <pic:cNvPicPr>
                      <a:picLocks noChangeArrowheads="1" noChangeAspect="1"/>
                    </pic:cNvPicPr>
                  </pic:nvPicPr>
                  <pic:blipFill>
                    <a:blip r:embed="rId28"/>
                    <a:stretch>
                      <a:fillRect/>
                    </a:stretch>
                  </pic:blipFill>
                  <pic:spPr bwMode="auto">
                    <a:xfrm>
                      <a:off x="0" y="0"/>
                      <a:ext cx="6108700" cy="4135120"/>
                    </a:xfrm>
                    <a:prstGeom prst="rect">
                      <a:avLst/>
                    </a:prstGeom>
                    <a:noFill/>
                    <a:ln w="9525">
                      <a:noFill/>
                      <a:headEnd/>
                      <a:tailEnd/>
                    </a:ln>
                  </pic:spPr>
                </pic:pic>
              </a:graphicData>
            </a:graphic>
          </wp:inline>
        </w:drawing>
      </w:r>
    </w:p>
    <w:p>
      <w:pPr>
        <w:pStyle w:val="ImageCaption"/>
      </w:pPr>
      <w:r>
        <w:t xml:space="preserve">Figure 9.2.2.4-1: End-to-end LWM2M Interworking Procedure</w:t>
      </w:r>
    </w:p>
    <w:p>
      <w:pPr>
        <w:pStyle w:val="BodyText"/>
      </w:pPr>
      <w:ins w:author="Andreas Kraft" w:date="2024-10-29T14:34:28.494Z">
        <w:r>
          <w:rPr>
            <w:bCs/>
            <w:b/>
          </w:rPr>
          <w:t xml:space="preserve">Figure 9.2.2.4-1: End-to-end LWM2M Interworking Procedure</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A LWM2M device registers to the LWM2M Server and provides a list of supported LWM2M Objects. Co-located with the LWM2M Server is the IPE.</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In response to the LWM2M registration, the IPE requests to create an &lt;AE&gt; resource on the Hosting CSE on behalf of the LWM2M Device.</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The Hosting CSE evaluates the request, performs the appropriate checks, and creates the &lt;AE&gt; resource.</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A response is sent to the IPE indicating the &lt;AE&gt; resource was created.</w:t>
        </w:r>
      </w:ins>
    </w:p>
    <w:p>
      <w:pPr>
        <w:pStyle w:val="BodyText"/>
      </w:pPr>
      <w:ins w:author="Andreas Kraft" w:date="2024-10-29T14:34:28.494Z">
        <w:r>
          <w:rPr>
            <w:bCs/>
            <w:b/>
          </w:rPr>
          <w:t xml:space="preserve">Step 005:</w:t>
        </w:r>
      </w:ins>
      <w:ins w:author="Andreas Kraft" w:date="2024-10-29T14:34:28.494Z">
        <w:r>
          <w:rPr/>
          <w:t xml:space="preserve"> </w:t>
        </w:r>
      </w:ins>
      <w:ins w:author="Andreas Kraft" w:date="2024-10-29T14:34:28.494Z">
        <w:r>
          <w:rPr/>
          <w:t xml:space="preserve">The IPE proceeds to create a &lt;node&gt; resource for the LWM2M Device so &lt;mgmtObj&gt; specialization resources can be created for AE’s to manage the device. As part of this multi-step procedure, the</w:t>
        </w:r>
      </w:ins>
      <w:ins w:author="Andreas Kraft" w:date="2024-10-29T14:34:28.494Z">
        <w:r>
          <w:rPr/>
          <w:t xml:space="preserve"> </w:t>
        </w:r>
      </w:ins>
      <w:ins w:author="Andreas Kraft" w:date="2024-10-29T14:34:28.494Z">
        <w:r>
          <w:rPr>
            <w:iCs/>
            <w:i/>
          </w:rPr>
          <w:t xml:space="preserve">nodeLink</w:t>
        </w:r>
      </w:ins>
      <w:ins w:author="Andreas Kraft" w:date="2024-10-29T14:34:28.494Z">
        <w:r>
          <w:rPr/>
          <w:t xml:space="preserve"> </w:t>
        </w:r>
      </w:ins>
      <w:ins w:author="Andreas Kraft" w:date="2024-10-29T14:34:28.494Z">
        <w:r>
          <w:rPr/>
          <w:t xml:space="preserve">attribute of the &lt;AE&gt; resource created in Step 003 is updated to point to the newly created &lt;node&gt; resource.</w:t>
        </w:r>
      </w:ins>
    </w:p>
    <w:p>
      <w:pPr>
        <w:pStyle w:val="BodyText"/>
      </w:pPr>
      <w:ins w:author="Andreas Kraft" w:date="2024-10-29T14:34:28.494Z">
        <w:r>
          <w:rPr>
            <w:bCs/>
            <w:b/>
          </w:rPr>
          <w:t xml:space="preserve">Step 006:</w:t>
        </w:r>
      </w:ins>
      <w:ins w:author="Andreas Kraft" w:date="2024-10-29T14:34:28.494Z">
        <w:r>
          <w:rPr/>
          <w:t xml:space="preserve"> </w:t>
        </w:r>
      </w:ins>
      <w:ins w:author="Andreas Kraft" w:date="2024-10-29T14:34:28.494Z">
        <w:r>
          <w:rPr/>
          <w:t xml:space="preserve">The Hosting CSE creates the &lt;node&gt; resource and updates the &lt;AE&gt;’s</w:t>
        </w:r>
      </w:ins>
      <w:ins w:author="Andreas Kraft" w:date="2024-10-29T14:34:28.494Z">
        <w:r>
          <w:rPr/>
          <w:t xml:space="preserve"> </w:t>
        </w:r>
      </w:ins>
      <w:ins w:author="Andreas Kraft" w:date="2024-10-29T14:34:28.494Z">
        <w:r>
          <w:rPr>
            <w:iCs/>
            <w:i/>
          </w:rPr>
          <w:t xml:space="preserve">nodeLink</w:t>
        </w:r>
      </w:ins>
      <w:ins w:author="Andreas Kraft" w:date="2024-10-29T14:34:28.494Z">
        <w:r>
          <w:rPr/>
          <w:t xml:space="preserve"> </w:t>
        </w:r>
      </w:ins>
      <w:ins w:author="Andreas Kraft" w:date="2024-10-29T14:34:28.494Z">
        <w:r>
          <w:rPr/>
          <w:t xml:space="preserve">attribute as well.</w:t>
        </w:r>
      </w:ins>
    </w:p>
    <w:p>
      <w:pPr>
        <w:pStyle w:val="BodyText"/>
      </w:pPr>
      <w:ins w:author="Andreas Kraft" w:date="2024-10-29T14:34:28.494Z">
        <w:r>
          <w:rPr>
            <w:bCs/>
            <w:b/>
          </w:rPr>
          <w:t xml:space="preserve">Step 007:</w:t>
        </w:r>
      </w:ins>
      <w:ins w:author="Andreas Kraft" w:date="2024-10-29T14:34:28.494Z">
        <w:r>
          <w:rPr/>
          <w:t xml:space="preserve"> </w:t>
        </w:r>
      </w:ins>
      <w:ins w:author="Andreas Kraft" w:date="2024-10-29T14:34:28.494Z">
        <w:r>
          <w:rPr/>
          <w:t xml:space="preserve">The Hosting CSE returns an appropriate response for creating the &lt;node&gt; resource.</w:t>
        </w:r>
      </w:ins>
    </w:p>
    <w:p>
      <w:pPr>
        <w:pStyle w:val="BodyText"/>
      </w:pPr>
      <w:ins w:author="Andreas Kraft" w:date="2024-10-29T14:34:28.494Z">
        <w:r>
          <w:rPr>
            <w:bCs/>
            <w:b/>
          </w:rPr>
          <w:t xml:space="preserve">Step 008:</w:t>
        </w:r>
      </w:ins>
      <w:ins w:author="Andreas Kraft" w:date="2024-10-29T14:34:28.494Z">
        <w:r>
          <w:rPr/>
          <w:t xml:space="preserve"> </w:t>
        </w:r>
      </w:ins>
      <w:ins w:author="Andreas Kraft" w:date="2024-10-29T14:34:28.494Z">
        <w:r>
          <w:rPr/>
          <w:t xml:space="preserve">For each of the LWM2M Objects supported by the LWM2M Device, the IPE creates an appropriate specialized &lt;mgmtObj&gt; resource as a child of the &lt;node&gt; resource. This &lt;mgmtObj&gt; specialization maps one-for-one with the corresponding LWM2M Object.</w:t>
        </w:r>
      </w:ins>
    </w:p>
    <w:p>
      <w:pPr>
        <w:pStyle w:val="BodyText"/>
      </w:pPr>
      <w:ins w:author="Andreas Kraft" w:date="2024-10-29T14:34:28.494Z">
        <w:r>
          <w:rPr>
            <w:bCs/>
            <w:b/>
          </w:rPr>
          <w:t xml:space="preserve">Step 009</w:t>
        </w:r>
      </w:ins>
      <w:ins w:author="Andreas Kraft" w:date="2024-10-29T14:34:28.494Z">
        <w:r>
          <w:rPr/>
          <w:t xml:space="preserve"> </w:t>
        </w:r>
      </w:ins>
      <w:ins w:author="Andreas Kraft" w:date="2024-10-29T14:34:28.494Z">
        <w:r>
          <w:rPr>
            <w:bCs/>
            <w:b/>
          </w:rPr>
          <w:t xml:space="preserve">:</w:t>
        </w:r>
      </w:ins>
      <w:ins w:author="Andreas Kraft" w:date="2024-10-29T14:34:28.494Z">
        <w:r>
          <w:rPr/>
          <w:t xml:space="preserve"> </w:t>
        </w:r>
      </w:ins>
      <w:ins w:author="Andreas Kraft" w:date="2024-10-29T14:34:28.494Z">
        <w:r>
          <w:rPr/>
          <w:t xml:space="preserve">.The Hosting CSE creates the &lt;mgmtObj&gt; specialization resource.</w:t>
        </w:r>
      </w:ins>
    </w:p>
    <w:p>
      <w:pPr>
        <w:pStyle w:val="BodyText"/>
      </w:pPr>
      <w:ins w:author="Andreas Kraft" w:date="2024-10-29T14:34:28.494Z">
        <w:r>
          <w:rPr>
            <w:bCs/>
            <w:b/>
          </w:rPr>
          <w:t xml:space="preserve">Step 010:</w:t>
        </w:r>
      </w:ins>
      <w:ins w:author="Andreas Kraft" w:date="2024-10-29T14:34:28.494Z">
        <w:r>
          <w:rPr/>
          <w:t xml:space="preserve"> </w:t>
        </w:r>
      </w:ins>
      <w:ins w:author="Andreas Kraft" w:date="2024-10-29T14:34:28.494Z">
        <w:r>
          <w:rPr/>
          <w:t xml:space="preserve">An appropriate response is returned to the IPE for the creation of the &lt;mgmtObj&gt; specialization resource.</w:t>
        </w:r>
      </w:ins>
    </w:p>
    <w:p>
      <w:pPr>
        <w:pStyle w:val="BodyText"/>
      </w:pPr>
      <w:ins w:author="Andreas Kraft" w:date="2024-10-29T14:34:28.494Z">
        <w:r>
          <w:rPr>
            <w:bCs/>
            <w:b/>
          </w:rPr>
          <w:t xml:space="preserve">Step 011:</w:t>
        </w:r>
      </w:ins>
      <w:ins w:author="Andreas Kraft" w:date="2024-10-29T14:34:28.494Z">
        <w:r>
          <w:rPr/>
          <w:t xml:space="preserve"> </w:t>
        </w:r>
      </w:ins>
      <w:ins w:author="Andreas Kraft" w:date="2024-10-29T14:34:28.494Z">
        <w:r>
          <w:rPr/>
          <w:t xml:space="preserve">The IPE/LWM2M Server completes the LWM2M registration procedure by sending the LWM2M Device an appropriate response.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9.2.2.5 Use of oneM2M attribute level subscription in LWM2M Interworking</w:t>
        </w:r>
      </w:ins>
    </w:p>
    <w:p>
      <w:pPr>
        <w:pStyle w:val="BodyText"/>
      </w:pPr>
      <w:ins w:author="Andreas Kraft" w:date="2024-10-29T14:34:28.494Z">
        <w:r>
          <w:rPr/>
          <w:t xml:space="preserve">Once the &lt;mgmtObj&gt; resources are created, attribute level subscriptions can be created to get notifications for certain desired operation such as a firmware update process. With the one-to-one mapping relationship between LWM2M resources and oneM2M [objectAttribute], attribute level subscriptions can be made. Table 9.2.2.5-1 shows a mapping of the LWM2M Firmware Update object to a new oneM2M Firmware &lt;mgmtObj&gt; with all the LWM2M resources mapped one for one to oneM2M attributes.</w:t>
        </w:r>
      </w:ins>
    </w:p>
    <w:p>
      <w:pPr>
        <w:pStyle w:val="BodyText"/>
      </w:pPr>
      <w:ins w:author="Andreas Kraft" w:date="2024-10-29T14:34:28.494Z">
        <w:r>
          <w:rPr>
            <w:bCs/>
            <w:b/>
          </w:rPr>
          <w:t xml:space="preserve">Table 9.2.2.5-1: LWM2M Firmware Update Object 1:1 Mapping to oneM2M &lt;mgmtObj&gt; Resource</w:t>
        </w:r>
      </w:ins>
    </w:p>
    <w:p>
      <w:pPr>
        <w:pStyle w:val="BodyText"/>
      </w:pPr>
      <w:r>
        <w:t xml:space="preserve">|</w:t>
      </w:r>
      <w:ins w:author="Andreas Kraft" w:date="2024-10-29T14:34:28.494Z">
        <w:r>
          <w:rPr/>
          <w:t xml:space="preserve">LWM2M Resource Name</w:t>
        </w:r>
      </w:ins>
      <w:r>
        <w:t xml:space="preserve">|</w:t>
      </w:r>
      <w:ins w:author="Andreas Kraft" w:date="2024-10-29T14:34:28.494Z">
        <w:r>
          <w:rPr/>
          <w:t xml:space="preserve">LWM2M Resource #</w:t>
        </w:r>
      </w:ins>
      <w:r>
        <w:t xml:space="preserve">|</w:t>
      </w:r>
      <w:ins w:author="Andreas Kraft" w:date="2024-10-29T14:34:28.494Z">
        <w:r>
          <w:rPr/>
          <w:t xml:space="preserve">[objectAttribute]</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Package</w:t>
        </w:r>
      </w:ins>
      <w:r>
        <w:t xml:space="preserve">|</w:t>
      </w:r>
      <w:ins w:author="Andreas Kraft" w:date="2024-10-29T14:34:28.494Z">
        <w:r>
          <w:rPr/>
          <w:t xml:space="preserve">0</w:t>
        </w:r>
      </w:ins>
      <w:r>
        <w:t xml:space="preserve">|</w:t>
      </w:r>
      <w:ins w:author="Andreas Kraft" w:date="2024-10-29T14:34:28.494Z">
        <w:r>
          <w:rPr/>
          <w:t xml:space="preserve">package</w:t>
        </w:r>
      </w:ins>
      <w:r>
        <w:t xml:space="preserve">|</w:t>
      </w:r>
      <w:r>
        <w:t xml:space="preserve"> </w:t>
      </w:r>
      <w:r>
        <w:t xml:space="preserve">|</w:t>
      </w:r>
      <w:ins w:author="Andreas Kraft" w:date="2024-10-29T14:34:28.494Z">
        <w:r>
          <w:rPr/>
          <w:t xml:space="preserve">Package URI</w:t>
        </w:r>
      </w:ins>
      <w:r>
        <w:t xml:space="preserve">|</w:t>
      </w:r>
      <w:ins w:author="Andreas Kraft" w:date="2024-10-29T14:34:28.494Z">
        <w:r>
          <w:rPr/>
          <w:t xml:space="preserve">1</w:t>
        </w:r>
      </w:ins>
      <w:r>
        <w:t xml:space="preserve">|</w:t>
      </w:r>
      <w:ins w:author="Andreas Kraft" w:date="2024-10-29T14:34:28.494Z">
        <w:r>
          <w:rPr/>
          <w:t xml:space="preserve">pkgURI</w:t>
        </w:r>
      </w:ins>
      <w:r>
        <w:t xml:space="preserve">|</w:t>
      </w:r>
      <w:r>
        <w:t xml:space="preserve"> </w:t>
      </w:r>
      <w:r>
        <w:t xml:space="preserve">|</w:t>
      </w:r>
      <w:ins w:author="Andreas Kraft" w:date="2024-10-29T14:34:28.494Z">
        <w:r>
          <w:rPr/>
          <w:t xml:space="preserve">Update</w:t>
        </w:r>
      </w:ins>
      <w:r>
        <w:t xml:space="preserve">|</w:t>
      </w:r>
      <w:ins w:author="Andreas Kraft" w:date="2024-10-29T14:34:28.494Z">
        <w:r>
          <w:rPr/>
          <w:t xml:space="preserve">2</w:t>
        </w:r>
      </w:ins>
      <w:r>
        <w:t xml:space="preserve">|</w:t>
      </w:r>
      <w:ins w:author="Andreas Kraft" w:date="2024-10-29T14:34:28.494Z">
        <w:r>
          <w:rPr/>
          <w:t xml:space="preserve">update</w:t>
        </w:r>
      </w:ins>
      <w:r>
        <w:t xml:space="preserve">|</w:t>
      </w:r>
      <w:r>
        <w:t xml:space="preserve"> </w:t>
      </w:r>
      <w:r>
        <w:t xml:space="preserve">|</w:t>
      </w:r>
      <w:ins w:author="Andreas Kraft" w:date="2024-10-29T14:34:28.494Z">
        <w:r>
          <w:rPr/>
          <w:t xml:space="preserve">State</w:t>
        </w:r>
      </w:ins>
      <w:r>
        <w:t xml:space="preserve">|</w:t>
      </w:r>
      <w:ins w:author="Andreas Kraft" w:date="2024-10-29T14:34:28.494Z">
        <w:r>
          <w:rPr/>
          <w:t xml:space="preserve">3</w:t>
        </w:r>
      </w:ins>
      <w:r>
        <w:t xml:space="preserve">|</w:t>
      </w:r>
      <w:ins w:author="Andreas Kraft" w:date="2024-10-29T14:34:28.494Z">
        <w:r>
          <w:rPr/>
          <w:t xml:space="preserve">state</w:t>
        </w:r>
      </w:ins>
      <w:r>
        <w:t xml:space="preserve">|</w:t>
      </w:r>
      <w:r>
        <w:t xml:space="preserve"> </w:t>
      </w:r>
      <w:r>
        <w:t xml:space="preserve">|</w:t>
      </w:r>
      <w:ins w:author="Andreas Kraft" w:date="2024-10-29T14:34:28.494Z">
        <w:r>
          <w:rPr/>
          <w:t xml:space="preserve">Update Result</w:t>
        </w:r>
      </w:ins>
      <w:r>
        <w:t xml:space="preserve">|</w:t>
      </w:r>
      <w:ins w:author="Andreas Kraft" w:date="2024-10-29T14:34:28.494Z">
        <w:r>
          <w:rPr/>
          <w:t xml:space="preserve">5</w:t>
        </w:r>
      </w:ins>
      <w:r>
        <w:t xml:space="preserve">|</w:t>
      </w:r>
      <w:ins w:author="Andreas Kraft" w:date="2024-10-29T14:34:28.494Z">
        <w:r>
          <w:rPr/>
          <w:t xml:space="preserve">updateResult</w:t>
        </w:r>
      </w:ins>
      <w:r>
        <w:t xml:space="preserve">|</w:t>
      </w:r>
      <w:r>
        <w:t xml:space="preserve"> </w:t>
      </w:r>
      <w:r>
        <w:t xml:space="preserve">|</w:t>
      </w:r>
      <w:ins w:author="Andreas Kraft" w:date="2024-10-29T14:34:28.494Z">
        <w:r>
          <w:rPr/>
          <w:t xml:space="preserve">Pkg Name</w:t>
        </w:r>
      </w:ins>
      <w:r>
        <w:t xml:space="preserve">|</w:t>
      </w:r>
      <w:ins w:author="Andreas Kraft" w:date="2024-10-29T14:34:28.494Z">
        <w:r>
          <w:rPr/>
          <w:t xml:space="preserve">6</w:t>
        </w:r>
      </w:ins>
      <w:r>
        <w:t xml:space="preserve">|</w:t>
      </w:r>
      <w:ins w:author="Andreas Kraft" w:date="2024-10-29T14:34:28.494Z">
        <w:r>
          <w:rPr/>
          <w:t xml:space="preserve">pkgName</w:t>
        </w:r>
      </w:ins>
      <w:r>
        <w:t xml:space="preserve">|</w:t>
      </w:r>
      <w:r>
        <w:t xml:space="preserve"> </w:t>
      </w:r>
      <w:r>
        <w:t xml:space="preserve">|</w:t>
      </w:r>
      <w:ins w:author="Andreas Kraft" w:date="2024-10-29T14:34:28.494Z">
        <w:r>
          <w:rPr/>
          <w:t xml:space="preserve">Pkg Version</w:t>
        </w:r>
      </w:ins>
      <w:r>
        <w:t xml:space="preserve">|</w:t>
      </w:r>
      <w:ins w:author="Andreas Kraft" w:date="2024-10-29T14:34:28.494Z">
        <w:r>
          <w:rPr/>
          <w:t xml:space="preserve">7</w:t>
        </w:r>
      </w:ins>
      <w:r>
        <w:t xml:space="preserve">|</w:t>
      </w:r>
      <w:ins w:author="Andreas Kraft" w:date="2024-10-29T14:34:28.494Z">
        <w:r>
          <w:rPr/>
          <w:t xml:space="preserve">pkgVersion</w:t>
        </w:r>
      </w:ins>
      <w:r>
        <w:t xml:space="preserve">|</w:t>
      </w:r>
      <w:r>
        <w:t xml:space="preserve"> </w:t>
      </w:r>
      <w:r>
        <w:t xml:space="preserve">|</w:t>
      </w:r>
      <w:ins w:author="Andreas Kraft" w:date="2024-10-29T14:34:28.494Z">
        <w:r>
          <w:rPr/>
          <w:t xml:space="preserve">Firmware Update Protocol Support</w:t>
        </w:r>
      </w:ins>
      <w:r>
        <w:t xml:space="preserve">|</w:t>
      </w:r>
      <w:ins w:author="Andreas Kraft" w:date="2024-10-29T14:34:28.494Z">
        <w:r>
          <w:rPr/>
          <w:t xml:space="preserve">8</w:t>
        </w:r>
      </w:ins>
      <w:r>
        <w:t xml:space="preserve">|</w:t>
      </w:r>
      <w:ins w:author="Andreas Kraft" w:date="2024-10-29T14:34:28.494Z">
        <w:r>
          <w:rPr/>
          <w:t xml:space="preserve">firmwareUpdateProtocolSupport</w:t>
        </w:r>
      </w:ins>
      <w:r>
        <w:t xml:space="preserve">|</w:t>
      </w:r>
      <w:r>
        <w:t xml:space="preserve"> </w:t>
      </w:r>
      <w:r>
        <w:t xml:space="preserve">|</w:t>
      </w:r>
      <w:ins w:author="Andreas Kraft" w:date="2024-10-29T14:34:28.494Z">
        <w:r>
          <w:rPr/>
          <w:t xml:space="preserve">Firmware Update Delivery Method</w:t>
        </w:r>
      </w:ins>
      <w:r>
        <w:t xml:space="preserve">|</w:t>
      </w:r>
      <w:ins w:author="Andreas Kraft" w:date="2024-10-29T14:34:28.494Z">
        <w:r>
          <w:rPr/>
          <w:t xml:space="preserve">9</w:t>
        </w:r>
      </w:ins>
      <w:r>
        <w:t xml:space="preserve">|</w:t>
      </w:r>
      <w:ins w:author="Andreas Kraft" w:date="2024-10-29T14:34:28.494Z">
        <w:r>
          <w:rPr/>
          <w:t xml:space="preserve">firmwareUpdateDeliveryMethod</w:t>
        </w:r>
      </w:ins>
      <w:r>
        <w:t xml:space="preserve">|</w:t>
      </w:r>
    </w:p>
    <w:p>
      <w:pPr>
        <w:pStyle w:val="BodyText"/>
      </w:pPr>
      <w:ins w:author="Andreas Kraft" w:date="2024-10-29T14:34:28.494Z">
        <w:r>
          <w:rPr/>
          <w:t xml:space="preserve">The call flow below uses the updated Firmware Update object mapping in Table 9.2.2.5-1 to allow an AE to monitor the state of a firmware update on a LWM2M device. Prior to initiating a firmware update, the AE can subscribe to the</w:t>
        </w:r>
      </w:ins>
      <w:ins w:author="Andreas Kraft" w:date="2024-10-29T14:34:28.494Z">
        <w:r>
          <w:rPr/>
          <w:t xml:space="preserve"> </w:t>
        </w:r>
      </w:ins>
      <w:ins w:author="Andreas Kraft" w:date="2024-10-29T14:34:28.494Z">
        <w:r>
          <w:rPr>
            <w:iCs/>
            <w:i/>
            <w:bCs/>
            <w:b/>
          </w:rPr>
          <w:t xml:space="preserve">state</w:t>
        </w:r>
      </w:ins>
      <w:ins w:author="Andreas Kraft" w:date="2024-10-29T14:34:28.494Z">
        <w:r>
          <w:rPr/>
          <w:t xml:space="preserve"> </w:t>
        </w:r>
      </w:ins>
      <w:ins w:author="Andreas Kraft" w:date="2024-10-29T14:34:28.494Z">
        <w:r>
          <w:rPr/>
          <w:t xml:space="preserve">attribute of the 1:1 mapped</w:t>
        </w:r>
      </w:ins>
      <w:ins w:author="Andreas Kraft" w:date="2024-10-29T14:34:28.494Z">
        <w:r>
          <w:rPr/>
          <w:t xml:space="preserve"> </w:t>
        </w:r>
      </w:ins>
      <w:ins w:author="Andreas Kraft" w:date="2024-10-29T14:34:28.494Z">
        <w:r>
          <w:rPr>
            <w:iCs/>
            <w:i/>
            <w:bCs/>
            <w:b/>
          </w:rPr>
          <w:t xml:space="preserve">firmware</w:t>
        </w:r>
      </w:ins>
      <w:ins w:author="Andreas Kraft" w:date="2024-10-29T14:34:28.494Z">
        <w:r>
          <w:rPr/>
          <w:t xml:space="preserve"> </w:t>
        </w:r>
      </w:ins>
      <w:ins w:author="Andreas Kraft" w:date="2024-10-29T14:34:28.494Z">
        <w:r>
          <w:rPr/>
          <w:t xml:space="preserve">&lt;mgmtObj&gt; to get notifications of the firmware update process. Figure 9.2.2.5-1 shows the end-to-end use case of using oneM2M’s attribute level subscription to get notifications for the state of the firmware update.</w:t>
        </w:r>
      </w:ins>
    </w:p>
    <w:p xmlns:a="http://schemas.openxmlformats.org/drawingml/2006/main" xmlns:pic="http://schemas.openxmlformats.org/drawingml/2006/picture">
      <w:pPr>
        <w:pStyle w:val="CaptionedFigure"/>
      </w:pPr>
      <w:r>
        <w:drawing>
          <wp:inline>
            <wp:extent cx="6108700" cy="4198568"/>
            <wp:effectExtent b="0" l="0" r="0" t="0"/>
            <wp:docPr descr="Figure 9.2.2.5-1: oneM2M Attribute Level Subscription Use Case" title="" id="12" name="Picture"/>
            <a:graphic>
              <a:graphicData uri="http://schemas.openxmlformats.org/drawingml/2006/picture">
                <pic:pic>
                  <pic:nvPicPr>
                    <pic:cNvPr descr="media/oneM2MAttributeLevelSubscriptionUseCase.png" id="12" name="Picture"/>
                    <pic:cNvPicPr>
                      <a:picLocks noChangeArrowheads="1" noChangeAspect="1"/>
                    </pic:cNvPicPr>
                  </pic:nvPicPr>
                  <pic:blipFill>
                    <a:blip r:embed="rId29"/>
                    <a:stretch>
                      <a:fillRect/>
                    </a:stretch>
                  </pic:blipFill>
                  <pic:spPr bwMode="auto">
                    <a:xfrm>
                      <a:off x="0" y="0"/>
                      <a:ext cx="6108700" cy="4198568"/>
                    </a:xfrm>
                    <a:prstGeom prst="rect">
                      <a:avLst/>
                    </a:prstGeom>
                    <a:noFill/>
                    <a:ln w="9525">
                      <a:noFill/>
                      <a:headEnd/>
                      <a:tailEnd/>
                    </a:ln>
                  </pic:spPr>
                </pic:pic>
              </a:graphicData>
            </a:graphic>
          </wp:inline>
        </w:drawing>
      </w:r>
    </w:p>
    <w:p>
      <w:pPr>
        <w:pStyle w:val="ImageCaption"/>
      </w:pPr>
      <w:r>
        <w:t xml:space="preserve">Figure 9.2.2.5-1: oneM2M Attribute Level Subscription Use Case</w:t>
      </w:r>
    </w:p>
    <w:p>
      <w:pPr>
        <w:pStyle w:val="BodyText"/>
      </w:pPr>
      <w:ins w:author="Andreas Kraft" w:date="2024-10-29T14:34:28.494Z">
        <w:r>
          <w:rPr>
            <w:bCs/>
            <w:b/>
          </w:rPr>
          <w:t xml:space="preserve">Figure 9.2.2.5-1: oneM2M Attribute Level Subscription Use Case</w:t>
        </w:r>
      </w:ins>
    </w:p>
    <w:p>
      <w:pPr>
        <w:pStyle w:val="BodyText"/>
      </w:pPr>
      <w:ins w:author="Andreas Kraft" w:date="2024-10-29T14:34:28.494Z">
        <w:r>
          <w:rPr>
            <w:bCs/>
            <w:b/>
          </w:rPr>
          <w:t xml:space="preserve">Step 001:</w:t>
        </w:r>
      </w:ins>
      <w:ins w:author="Andreas Kraft" w:date="2024-10-29T14:34:28.494Z">
        <w:r>
          <w:rPr/>
          <w:t xml:space="preserve"> </w:t>
        </w:r>
      </w:ins>
      <w:ins w:author="Andreas Kraft" w:date="2024-10-29T14:34:28.494Z">
        <w:r>
          <w:rPr/>
          <w:t xml:space="preserve">AE subscribes to the</w:t>
        </w:r>
      </w:ins>
      <w:ins w:author="Andreas Kraft" w:date="2024-10-29T14:34:28.494Z">
        <w:r>
          <w:rPr/>
          <w:t xml:space="preserve"> </w:t>
        </w:r>
      </w:ins>
      <w:ins w:author="Andreas Kraft" w:date="2024-10-29T14:34:28.494Z">
        <w:r>
          <w:rPr>
            <w:iCs/>
            <w:i/>
            <w:bCs/>
            <w:b/>
          </w:rPr>
          <w:t xml:space="preserve">state</w:t>
        </w:r>
      </w:ins>
      <w:ins w:author="Andreas Kraft" w:date="2024-10-29T14:34:28.494Z">
        <w:r>
          <w:rPr/>
          <w:t xml:space="preserve"> </w:t>
        </w:r>
      </w:ins>
      <w:ins w:author="Andreas Kraft" w:date="2024-10-29T14:34:28.494Z">
        <w:r>
          <w:rPr/>
          <w:t xml:space="preserve">attribute of the</w:t>
        </w:r>
      </w:ins>
      <w:ins w:author="Andreas Kraft" w:date="2024-10-29T14:34:28.494Z">
        <w:r>
          <w:rPr/>
          <w:t xml:space="preserve"> </w:t>
        </w:r>
      </w:ins>
      <w:ins w:author="Andreas Kraft" w:date="2024-10-29T14:34:28.494Z">
        <w:r>
          <w:rPr>
            <w:iCs/>
            <w:i/>
            <w:bCs/>
            <w:b/>
          </w:rPr>
          <w:t xml:space="preserve">firmware</w:t>
        </w:r>
      </w:ins>
      <w:ins w:author="Andreas Kraft" w:date="2024-10-29T14:34:28.494Z">
        <w:r>
          <w:rPr/>
          <w:t xml:space="preserve"> </w:t>
        </w:r>
      </w:ins>
      <w:ins w:author="Andreas Kraft" w:date="2024-10-29T14:34:28.494Z">
        <w:r>
          <w:rPr/>
          <w:t xml:space="preserve">&lt;mgmtObj&gt; associated with LWM2M Device.</w:t>
        </w:r>
      </w:ins>
    </w:p>
    <w:p>
      <w:pPr>
        <w:pStyle w:val="BodyText"/>
      </w:pPr>
      <w:ins w:author="Andreas Kraft" w:date="2024-10-29T14:34:28.494Z">
        <w:r>
          <w:rPr>
            <w:bCs/>
            <w:b/>
          </w:rPr>
          <w:t xml:space="preserve">Step 002:</w:t>
        </w:r>
      </w:ins>
      <w:ins w:author="Andreas Kraft" w:date="2024-10-29T14:34:28.494Z">
        <w:r>
          <w:rPr/>
          <w:t xml:space="preserve"> </w:t>
        </w:r>
      </w:ins>
      <w:ins w:author="Andreas Kraft" w:date="2024-10-29T14:34:28.494Z">
        <w:r>
          <w:rPr/>
          <w:t xml:space="preserve">Hosting CSE grants the subscription and sends a successful response.</w:t>
        </w:r>
      </w:ins>
    </w:p>
    <w:p>
      <w:pPr>
        <w:pStyle w:val="BodyText"/>
      </w:pPr>
      <w:ins w:author="Andreas Kraft" w:date="2024-10-29T14:34:28.494Z">
        <w:r>
          <w:rPr>
            <w:bCs/>
            <w:b/>
          </w:rPr>
          <w:t xml:space="preserve">Step 003:</w:t>
        </w:r>
      </w:ins>
      <w:ins w:author="Andreas Kraft" w:date="2024-10-29T14:34:28.494Z">
        <w:r>
          <w:rPr/>
          <w:t xml:space="preserve"> </w:t>
        </w:r>
      </w:ins>
      <w:ins w:author="Andreas Kraft" w:date="2024-10-29T14:34:28.494Z">
        <w:r>
          <w:rPr/>
          <w:t xml:space="preserve">AE sends a firmware update request to update the firmware on the LWM2M Device.</w:t>
        </w:r>
      </w:ins>
    </w:p>
    <w:p>
      <w:pPr>
        <w:pStyle w:val="BodyText"/>
      </w:pPr>
      <w:ins w:author="Andreas Kraft" w:date="2024-10-29T14:34:28.494Z">
        <w:r>
          <w:rPr>
            <w:bCs/>
            <w:b/>
          </w:rPr>
          <w:t xml:space="preserve">Step 004:</w:t>
        </w:r>
      </w:ins>
      <w:ins w:author="Andreas Kraft" w:date="2024-10-29T14:34:28.494Z">
        <w:r>
          <w:rPr/>
          <w:t xml:space="preserve"> </w:t>
        </w:r>
      </w:ins>
      <w:ins w:author="Andreas Kraft" w:date="2024-10-29T14:34:28.494Z">
        <w:r>
          <w:rPr/>
          <w:t xml:space="preserve">Hosting CSE processes the request and performs the following:</w:t>
        </w:r>
      </w:ins>
    </w:p>
    <w:p>
      <w:pPr>
        <w:pStyle w:val="BodyText"/>
      </w:pPr>
      <w:ins w:author="Andreas Kraft" w:date="2024-10-29T14:34:28.494Z">
        <w:r>
          <w:rPr/>
          <w:t xml:space="preserve">a) Hosting CSE sends a Notify message to the IPE of the firmware update request.</w:t>
        </w:r>
      </w:ins>
    </w:p>
    <w:p>
      <w:pPr>
        <w:pStyle w:val="BodyText"/>
      </w:pPr>
      <w:ins w:author="Andreas Kraft" w:date="2024-10-29T14:34:28.494Z">
        <w:r>
          <w:rPr/>
          <w:t xml:space="preserve">b) Hosting CSE sends a successful response to the AE.</w:t>
        </w:r>
      </w:ins>
    </w:p>
    <w:p>
      <w:pPr>
        <w:pStyle w:val="BodyText"/>
      </w:pPr>
      <w:ins w:author="Andreas Kraft" w:date="2024-10-29T14:34:28.494Z">
        <w:r>
          <w:rPr>
            <w:bCs/>
            <w:b/>
          </w:rPr>
          <w:t xml:space="preserve">Step 005:</w:t>
        </w:r>
      </w:ins>
      <w:ins w:author="Andreas Kraft" w:date="2024-10-29T14:34:28.494Z">
        <w:r>
          <w:rPr/>
          <w:t xml:space="preserve"> </w:t>
        </w:r>
      </w:ins>
      <w:ins w:author="Andreas Kraft" w:date="2024-10-29T14:34:28.494Z">
        <w:r>
          <w:rPr/>
          <w:t xml:space="preserve">The LWM2M Server/IPE sends a firmware update command to the LWM2M Device.</w:t>
        </w:r>
      </w:ins>
    </w:p>
    <w:p>
      <w:pPr>
        <w:pStyle w:val="BodyText"/>
      </w:pPr>
      <w:ins w:author="Andreas Kraft" w:date="2024-10-29T14:34:28.494Z">
        <w:r>
          <w:rPr>
            <w:bCs/>
            <w:b/>
          </w:rPr>
          <w:t xml:space="preserve">Step 006:</w:t>
        </w:r>
      </w:ins>
      <w:ins w:author="Andreas Kraft" w:date="2024-10-29T14:34:28.494Z">
        <w:r>
          <w:rPr/>
          <w:t xml:space="preserve"> </w:t>
        </w:r>
      </w:ins>
      <w:ins w:author="Andreas Kraft" w:date="2024-10-29T14:34:28.494Z">
        <w:r>
          <w:rPr/>
          <w:t xml:space="preserve">The LWM2M Device receives the command and performs the download of the firmware image.</w:t>
        </w:r>
      </w:ins>
    </w:p>
    <w:p>
      <w:pPr>
        <w:pStyle w:val="BodyText"/>
      </w:pPr>
      <w:ins w:author="Andreas Kraft" w:date="2024-10-29T14:34:28.494Z">
        <w:r>
          <w:rPr/>
          <w:t xml:space="preserve">a) The LWM2M Device sends an update to the LWM2M Server with status that</w:t>
        </w:r>
      </w:ins>
      <w:ins w:author="Andreas Kraft" w:date="2024-10-29T14:34:28.494Z">
        <w:r>
          <w:rPr/>
          <w:t xml:space="preserve"> </w:t>
        </w:r>
      </w:ins>
      <w:ins w:author="Andreas Kraft" w:date="2024-10-29T14:34:28.494Z">
        <w:r>
          <w:rPr>
            <w:iCs/>
            <w:i/>
            <w:bCs/>
            <w:b/>
          </w:rPr>
          <w:t xml:space="preserve">state = Downloading</w:t>
        </w:r>
      </w:ins>
    </w:p>
    <w:p>
      <w:pPr>
        <w:pStyle w:val="BodyText"/>
      </w:pPr>
      <w:ins w:author="Andreas Kraft" w:date="2024-10-29T14:34:28.494Z">
        <w:r>
          <w:rPr/>
          <w:t xml:space="preserve">b) The LWM2M Server/IPE sends an update to the Hosting CSE with status that</w:t>
        </w:r>
      </w:ins>
      <w:ins w:author="Andreas Kraft" w:date="2024-10-29T14:34:28.494Z">
        <w:r>
          <w:rPr/>
          <w:t xml:space="preserve"> </w:t>
        </w:r>
      </w:ins>
      <w:ins w:author="Andreas Kraft" w:date="2024-10-29T14:34:28.494Z">
        <w:r>
          <w:rPr>
            <w:iCs/>
            <w:i/>
            <w:bCs/>
            <w:b/>
          </w:rPr>
          <w:t xml:space="preserve">state = Downloading</w:t>
        </w:r>
      </w:ins>
      <w:ins w:author="Andreas Kraft" w:date="2024-10-29T14:34:28.494Z">
        <w:r>
          <w:rPr/>
          <w:t xml:space="preserve">.</w:t>
        </w:r>
      </w:ins>
    </w:p>
    <w:p>
      <w:pPr>
        <w:pStyle w:val="BodyText"/>
      </w:pPr>
      <w:ins w:author="Andreas Kraft" w:date="2024-10-29T14:34:28.494Z">
        <w:r>
          <w:rPr/>
          <w:t xml:space="preserve">c) The Hosting CSE sends a notify to the AE with status that</w:t>
        </w:r>
      </w:ins>
      <w:ins w:author="Andreas Kraft" w:date="2024-10-29T14:34:28.494Z">
        <w:r>
          <w:rPr/>
          <w:t xml:space="preserve"> </w:t>
        </w:r>
      </w:ins>
      <w:ins w:author="Andreas Kraft" w:date="2024-10-29T14:34:28.494Z">
        <w:r>
          <w:rPr>
            <w:iCs/>
            <w:i/>
            <w:bCs/>
            <w:b/>
          </w:rPr>
          <w:t xml:space="preserve">state = Downloading</w:t>
        </w:r>
      </w:ins>
      <w:ins w:author="Andreas Kraft" w:date="2024-10-29T14:34:28.494Z">
        <w:r>
          <w:rPr/>
          <w:t xml:space="preserve">.</w:t>
        </w:r>
      </w:ins>
    </w:p>
    <w:p>
      <w:pPr>
        <w:pStyle w:val="BodyText"/>
      </w:pPr>
      <w:ins w:author="Andreas Kraft" w:date="2024-10-29T14:34:28.494Z">
        <w:r>
          <w:rPr>
            <w:bCs/>
            <w:b/>
          </w:rPr>
          <w:t xml:space="preserve">Step 007:</w:t>
        </w:r>
      </w:ins>
      <w:ins w:author="Andreas Kraft" w:date="2024-10-29T14:34:28.494Z">
        <w:r>
          <w:rPr/>
          <w:t xml:space="preserve"> </w:t>
        </w:r>
      </w:ins>
      <w:ins w:author="Andreas Kraft" w:date="2024-10-29T14:34:28.494Z">
        <w:r>
          <w:rPr/>
          <w:t xml:space="preserve">The LWM2M Device completes the download and updates its state resource.</w:t>
        </w:r>
      </w:ins>
    </w:p>
    <w:p>
      <w:pPr>
        <w:pStyle w:val="BodyText"/>
      </w:pPr>
      <w:ins w:author="Andreas Kraft" w:date="2024-10-29T14:34:28.494Z">
        <w:r>
          <w:rPr/>
          <w:t xml:space="preserve">a) The LWM2M Device sends an update to the LWM2M Server with status that</w:t>
        </w:r>
      </w:ins>
      <w:ins w:author="Andreas Kraft" w:date="2024-10-29T14:34:28.494Z">
        <w:r>
          <w:rPr/>
          <w:t xml:space="preserve"> </w:t>
        </w:r>
      </w:ins>
      <w:ins w:author="Andreas Kraft" w:date="2024-10-29T14:34:28.494Z">
        <w:r>
          <w:rPr>
            <w:iCs/>
            <w:i/>
            <w:bCs/>
            <w:b/>
          </w:rPr>
          <w:t xml:space="preserve">state = Downloaded</w:t>
        </w:r>
      </w:ins>
      <w:ins w:author="Andreas Kraft" w:date="2024-10-29T14:34:28.494Z">
        <w:r>
          <w:rPr/>
          <w:t xml:space="preserve">.</w:t>
        </w:r>
      </w:ins>
    </w:p>
    <w:p>
      <w:pPr>
        <w:pStyle w:val="BodyText"/>
      </w:pPr>
      <w:ins w:author="Andreas Kraft" w:date="2024-10-29T14:34:28.494Z">
        <w:r>
          <w:rPr/>
          <w:t xml:space="preserve">b) The LWM2M Server/IPE sends an update to the Hosting CSE with status that</w:t>
        </w:r>
      </w:ins>
      <w:ins w:author="Andreas Kraft" w:date="2024-10-29T14:34:28.494Z">
        <w:r>
          <w:rPr/>
          <w:t xml:space="preserve"> </w:t>
        </w:r>
      </w:ins>
      <w:ins w:author="Andreas Kraft" w:date="2024-10-29T14:34:28.494Z">
        <w:r>
          <w:rPr>
            <w:iCs/>
            <w:i/>
            <w:bCs/>
            <w:b/>
          </w:rPr>
          <w:t xml:space="preserve">state = Downloaded</w:t>
        </w:r>
      </w:ins>
      <w:ins w:author="Andreas Kraft" w:date="2024-10-29T14:34:28.494Z">
        <w:r>
          <w:rPr/>
          <w:t xml:space="preserve">.</w:t>
        </w:r>
      </w:ins>
    </w:p>
    <w:p>
      <w:pPr>
        <w:pStyle w:val="BodyText"/>
      </w:pPr>
      <w:ins w:author="Andreas Kraft" w:date="2024-10-29T14:34:28.494Z">
        <w:r>
          <w:rPr/>
          <w:t xml:space="preserve">c) The Hosting CSE sends a notify to the AE with status that</w:t>
        </w:r>
      </w:ins>
      <w:ins w:author="Andreas Kraft" w:date="2024-10-29T14:34:28.494Z">
        <w:r>
          <w:rPr/>
          <w:t xml:space="preserve"> </w:t>
        </w:r>
      </w:ins>
      <w:ins w:author="Andreas Kraft" w:date="2024-10-29T14:34:28.494Z">
        <w:r>
          <w:rPr>
            <w:iCs/>
            <w:i/>
            <w:bCs/>
            <w:b/>
          </w:rPr>
          <w:t xml:space="preserve">state = Downloaded</w:t>
        </w:r>
      </w:ins>
      <w:ins w:author="Andreas Kraft" w:date="2024-10-29T14:34:28.494Z">
        <w:r>
          <w:rPr/>
          <w:t xml:space="preserve">.</w:t>
        </w:r>
      </w:ins>
    </w:p>
    <w:p>
      <w:pPr>
        <w:pStyle w:val="BodyText"/>
      </w:pPr>
      <w:ins w:author="Andreas Kraft" w:date="2024-10-29T14:34:28.494Z">
        <w:r>
          <w:rPr>
            <w:bCs/>
            <w:b/>
          </w:rPr>
          <w:t xml:space="preserve">Step 008:</w:t>
        </w:r>
      </w:ins>
      <w:ins w:author="Andreas Kraft" w:date="2024-10-29T14:34:28.494Z">
        <w:r>
          <w:rPr/>
          <w:t xml:space="preserve"> </w:t>
        </w:r>
      </w:ins>
      <w:ins w:author="Andreas Kraft" w:date="2024-10-29T14:34:28.494Z">
        <w:r>
          <w:rPr/>
          <w:t xml:space="preserve">The LWM2M Device begins updating the firmware and updates its state resource.</w:t>
        </w:r>
      </w:ins>
    </w:p>
    <w:p>
      <w:pPr>
        <w:pStyle w:val="BodyText"/>
      </w:pPr>
      <w:ins w:author="Andreas Kraft" w:date="2024-10-29T14:34:28.494Z">
        <w:r>
          <w:rPr/>
          <w:t xml:space="preserve">a) The LWM2M Device sends an update to the LWM2M Server with status that</w:t>
        </w:r>
      </w:ins>
      <w:ins w:author="Andreas Kraft" w:date="2024-10-29T14:34:28.494Z">
        <w:r>
          <w:rPr/>
          <w:t xml:space="preserve"> </w:t>
        </w:r>
      </w:ins>
      <w:ins w:author="Andreas Kraft" w:date="2024-10-29T14:34:28.494Z">
        <w:r>
          <w:rPr>
            <w:iCs/>
            <w:i/>
            <w:bCs/>
            <w:b/>
          </w:rPr>
          <w:t xml:space="preserve">state = Updating</w:t>
        </w:r>
      </w:ins>
      <w:ins w:author="Andreas Kraft" w:date="2024-10-29T14:34:28.494Z">
        <w:r>
          <w:rPr/>
          <w:t xml:space="preserve">.</w:t>
        </w:r>
      </w:ins>
    </w:p>
    <w:p>
      <w:pPr>
        <w:pStyle w:val="BodyText"/>
      </w:pPr>
      <w:ins w:author="Andreas Kraft" w:date="2024-10-29T14:34:28.494Z">
        <w:r>
          <w:rPr/>
          <w:t xml:space="preserve">b) The LWM2M Server/IPE sends an update to the Hosting CSE with status that</w:t>
        </w:r>
      </w:ins>
      <w:ins w:author="Andreas Kraft" w:date="2024-10-29T14:34:28.494Z">
        <w:r>
          <w:rPr/>
          <w:t xml:space="preserve"> </w:t>
        </w:r>
      </w:ins>
      <w:ins w:author="Andreas Kraft" w:date="2024-10-29T14:34:28.494Z">
        <w:r>
          <w:rPr>
            <w:iCs/>
            <w:i/>
            <w:bCs/>
            <w:b/>
          </w:rPr>
          <w:t xml:space="preserve">state = Updating</w:t>
        </w:r>
      </w:ins>
      <w:ins w:author="Andreas Kraft" w:date="2024-10-29T14:34:28.494Z">
        <w:r>
          <w:rPr/>
          <w:t xml:space="preserve">.</w:t>
        </w:r>
      </w:ins>
    </w:p>
    <w:p>
      <w:pPr>
        <w:pStyle w:val="BodyText"/>
      </w:pPr>
      <w:ins w:author="Andreas Kraft" w:date="2024-10-29T14:34:28.494Z">
        <w:r>
          <w:rPr/>
          <w:t xml:space="preserve">c) The Hosting CSE sends a notify to the AE with status that</w:t>
        </w:r>
      </w:ins>
      <w:ins w:author="Andreas Kraft" w:date="2024-10-29T14:34:28.494Z">
        <w:r>
          <w:rPr/>
          <w:t xml:space="preserve"> </w:t>
        </w:r>
      </w:ins>
      <w:ins w:author="Andreas Kraft" w:date="2024-10-29T14:34:28.494Z">
        <w:r>
          <w:rPr>
            <w:iCs/>
            <w:i/>
            <w:bCs/>
            <w:b/>
          </w:rPr>
          <w:t xml:space="preserve">state = Updating</w:t>
        </w:r>
      </w:ins>
      <w:ins w:author="Andreas Kraft" w:date="2024-10-29T14:34:28.494Z">
        <w:r>
          <w:rPr/>
          <w:t xml:space="preserve">.</w:t>
        </w:r>
      </w:ins>
    </w:p>
    <w:p>
      <w:pPr>
        <w:pStyle w:val="BodyText"/>
      </w:pPr>
      <w:ins w:author="Andreas Kraft" w:date="2024-10-29T14:34:28.494Z">
        <w:r>
          <w:rPr>
            <w:bCs/>
            <w:b/>
          </w:rPr>
          <w:t xml:space="preserve">Step 009:</w:t>
        </w:r>
      </w:ins>
      <w:ins w:author="Andreas Kraft" w:date="2024-10-29T14:34:28.494Z">
        <w:r>
          <w:rPr/>
          <w:t xml:space="preserve"> </w:t>
        </w:r>
      </w:ins>
      <w:ins w:author="Andreas Kraft" w:date="2024-10-29T14:34:28.494Z">
        <w:r>
          <w:rPr/>
          <w:t xml:space="preserve">The LWM2M Device completes updating the firmware successfully and updates its state resource.</w:t>
        </w:r>
      </w:ins>
    </w:p>
    <w:p>
      <w:pPr>
        <w:pStyle w:val="BodyText"/>
      </w:pPr>
      <w:ins w:author="Andreas Kraft" w:date="2024-10-29T14:34:28.494Z">
        <w:r>
          <w:rPr/>
          <w:t xml:space="preserve">a) The LWM2M Device sends an update to the LWM2M Server with status that</w:t>
        </w:r>
      </w:ins>
      <w:ins w:author="Andreas Kraft" w:date="2024-10-29T14:34:28.494Z">
        <w:r>
          <w:rPr/>
          <w:t xml:space="preserve"> </w:t>
        </w:r>
      </w:ins>
      <w:ins w:author="Andreas Kraft" w:date="2024-10-29T14:34:28.494Z">
        <w:r>
          <w:rPr>
            <w:iCs/>
            <w:i/>
            <w:bCs/>
            <w:b/>
          </w:rPr>
          <w:t xml:space="preserve">state = Idle</w:t>
        </w:r>
      </w:ins>
      <w:ins w:author="Andreas Kraft" w:date="2024-10-29T14:34:28.494Z">
        <w:r>
          <w:rPr/>
          <w:t xml:space="preserve">.</w:t>
        </w:r>
      </w:ins>
    </w:p>
    <w:p>
      <w:pPr>
        <w:pStyle w:val="BodyText"/>
      </w:pPr>
      <w:ins w:author="Andreas Kraft" w:date="2024-10-29T14:34:28.494Z">
        <w:r>
          <w:rPr/>
          <w:t xml:space="preserve">b) The LWM2M Server/IPE sends an update to the Hosting CSE with status that</w:t>
        </w:r>
      </w:ins>
      <w:ins w:author="Andreas Kraft" w:date="2024-10-29T14:34:28.494Z">
        <w:r>
          <w:rPr/>
          <w:t xml:space="preserve"> </w:t>
        </w:r>
      </w:ins>
      <w:ins w:author="Andreas Kraft" w:date="2024-10-29T14:34:28.494Z">
        <w:r>
          <w:rPr>
            <w:iCs/>
            <w:i/>
            <w:bCs/>
            <w:b/>
          </w:rPr>
          <w:t xml:space="preserve">state = Idle</w:t>
        </w:r>
      </w:ins>
      <w:ins w:author="Andreas Kraft" w:date="2024-10-29T14:34:28.494Z">
        <w:r>
          <w:rPr/>
          <w:t xml:space="preserve">.</w:t>
        </w:r>
      </w:ins>
    </w:p>
    <w:p>
      <w:pPr>
        <w:pStyle w:val="BodyText"/>
      </w:pPr>
      <w:ins w:author="Andreas Kraft" w:date="2024-10-29T14:34:28.494Z">
        <w:r>
          <w:rPr/>
          <w:t xml:space="preserve">c) The Hosting CSE sends a notify to the AE with status that</w:t>
        </w:r>
      </w:ins>
      <w:ins w:author="Andreas Kraft" w:date="2024-10-29T14:34:28.494Z">
        <w:r>
          <w:rPr/>
          <w:t xml:space="preserve"> </w:t>
        </w:r>
      </w:ins>
      <w:ins w:author="Andreas Kraft" w:date="2024-10-29T14:34:28.494Z">
        <w:r>
          <w:rPr>
            <w:iCs/>
            <w:i/>
            <w:bCs/>
            <w:b/>
          </w:rPr>
          <w:t xml:space="preserve">state = Idle</w:t>
        </w:r>
      </w:ins>
      <w:ins w:author="Andreas Kraft" w:date="2024-10-29T14:34:28.494Z">
        <w:r>
          <w:rPr/>
          <w:t xml:space="preserv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A.1 Introduction</w:t>
        </w:r>
      </w:ins>
    </w:p>
    <w:p>
      <w:pPr>
        <w:pStyle w:val="BodyText"/>
      </w:pPr>
      <w:ins w:author="Andreas Kraft" w:date="2024-10-29T14:34:28.494Z">
        <w:r>
          <w:rPr/>
          <w:t xml:space="preserve">OMA Lightweight M2M is a protocol for device and service management for M2M. The main purpose of this technology is to address service and management needs for constrained M2M devices, over UDP and SMS bearers.</w:t>
        </w:r>
      </w:ins>
    </w:p>
    <w:p>
      <w:pPr>
        <w:pStyle w:val="BodyText"/>
      </w:pPr>
      <w:ins w:author="Andreas Kraft" w:date="2024-10-29T14:34:28.494Z">
        <w:r>
          <w:rPr/>
          <w:t xml:space="preserve">&gt; NOTE: This annex provides an overview of the LWM2M protocol. The authoritative source for the protocol is provided by the LWM2M Technical Specification</w:t>
        </w:r>
      </w:ins>
      <w:ins w:author="Andreas Kraft" w:date="2024-10-29T14:34:28.494Z">
        <w:r>
          <w:rPr/>
          <w:t xml:space="preserve"> </w:t>
        </w:r>
      </w:ins>
      <w:ins w:author="Andreas Kraft" w:date="2024-10-29T14:34:28.494Z">
        <w:r>
          <w:rPr/>
          <w:t xml:space="preserve">[3]</w:t>
        </w:r>
      </w:ins>
      <w:ins w:author="Andreas Kraft" w:date="2024-10-29T14:34:28.494Z">
        <w:r>
          <w:rPr/>
          <w:t xml:space="preserve">.</w:t>
        </w:r>
      </w:ins>
    </w:p>
    <w:p>
      <w:pPr>
        <w:pStyle w:val="BodyText"/>
      </w:pPr>
      <w:ins w:author="Andreas Kraft" w:date="2024-10-29T14:34:28.494Z">
        <w:r>
          <w:rPr/>
          <w:t xml:space="preserve">The crucial aspects in this work are the:</w:t>
        </w:r>
      </w:ins>
    </w:p>
    <w:p>
      <w:pPr>
        <w:pStyle w:val="BodyText"/>
      </w:pPr>
      <w:ins w:author="Andreas Kraft" w:date="2024-10-29T14:34:28.494Z">
        <w:r>
          <w:rPr/>
          <w:t xml:space="preserve">- Target devices for this protocol are resource constraint devices (e.g. 8-16bit MCU, RAM is in tens of KB and flash is in hundreds of KB).</w:t>
        </w:r>
      </w:ins>
    </w:p>
    <w:p>
      <w:pPr>
        <w:pStyle w:val="BodyText"/>
      </w:pPr>
      <w:ins w:author="Andreas Kraft" w:date="2024-10-29T14:34:28.494Z">
        <w:r>
          <w:rPr/>
          <w:t xml:space="preserve">- Ability to perform Data collection and remote control of devices without the need for complex computing and UI operations.</w:t>
        </w:r>
      </w:ins>
    </w:p>
    <w:p>
      <w:pPr>
        <w:pStyle w:val="BodyText"/>
      </w:pPr>
      <w:ins w:author="Andreas Kraft" w:date="2024-10-29T14:34:28.494Z">
        <w:r>
          <w:rPr/>
          <w:t xml:space="preserve">- Optimization of network resources to allow a large numbers of devices may be connected to the communication network simultaneously.</w:t>
        </w:r>
      </w:ins>
    </w:p>
    <w:p>
      <w:pPr>
        <w:pStyle w:val="BodyText"/>
      </w:pPr>
      <w:ins w:author="Andreas Kraft" w:date="2024-10-29T14:34:28.494Z">
        <w:r>
          <w:rPr/>
          <w:t xml:space="preserve">- Fusion of device functionalities management and service manipulation into a single protocol.</w:t>
        </w:r>
      </w:ins>
    </w:p>
    <w:p>
      <w:pPr>
        <w:pStyle w:val="BodyText"/>
      </w:pPr>
      <w:ins w:author="Andreas Kraft" w:date="2024-10-29T14:34:28.494Z">
        <w:r>
          <w:rPr/>
          <w:t xml:space="preserve">From the implementation view LWM2M has the following features:</w:t>
        </w:r>
      </w:ins>
    </w:p>
    <w:p>
      <w:pPr>
        <w:pStyle w:val="BodyText"/>
      </w:pPr>
      <w:ins w:author="Andreas Kraft" w:date="2024-10-29T14:34:28.494Z">
        <w:r>
          <w:rPr/>
          <w:t xml:space="preserve">- Suitable for resource constraint devices.</w:t>
        </w:r>
      </w:ins>
    </w:p>
    <w:p>
      <w:pPr>
        <w:pStyle w:val="BodyText"/>
      </w:pPr>
      <w:ins w:author="Andreas Kraft" w:date="2024-10-29T14:34:28.494Z">
        <w:r>
          <w:rPr/>
          <w:t xml:space="preserve">- Usage of compact binary packets.</w:t>
        </w:r>
      </w:ins>
    </w:p>
    <w:p>
      <w:pPr>
        <w:pStyle w:val="BodyText"/>
      </w:pPr>
      <w:ins w:author="Andreas Kraft" w:date="2024-10-29T14:34:28.494Z">
        <w:r>
          <w:rPr/>
          <w:t xml:space="preserve">- Support for multiple data encoding formats that include Binary , JSON, plain text and opaque data formats.</w:t>
        </w:r>
      </w:ins>
    </w:p>
    <w:p>
      <w:pPr>
        <w:pStyle w:val="BodyText"/>
      </w:pPr>
      <w:ins w:author="Andreas Kraft" w:date="2024-10-29T14:34:28.494Z">
        <w:r>
          <w:rPr/>
          <w:t xml:space="preserve">- Support for reporting information from the Server to the Client when specified condition are met.</w:t>
        </w:r>
      </w:ins>
    </w:p>
    <w:p>
      <w:pPr>
        <w:pStyle w:val="BodyText"/>
      </w:pPr>
      <w:ins w:author="Andreas Kraft" w:date="2024-10-29T14:34:28.494Z">
        <w:r>
          <w:rPr/>
          <w:t xml:space="preserve">- Easy to be implemented though the reuse of existing implementation of IETF technologies : e.g. CoAP.</w:t>
        </w:r>
      </w:ins>
    </w:p>
    <w:p>
      <w:pPr>
        <w:pStyle w:val="BodyText"/>
      </w:pPr>
      <w:ins w:author="Andreas Kraft" w:date="2024-10-29T14:34:28.494Z">
        <w:r>
          <w:rPr/>
          <w:t xml:space="preserve">- (Constrained Application Protocol) for the Transfer Protocol, and DTLS (Datagram, Transport Layer Security)</w:t>
        </w:r>
      </w:ins>
      <w:ins w:author="Andreas Kraft" w:date="2024-10-29T14:34:28.494Z">
        <w:r>
          <w:rPr/>
          <w:t xml:space="preserve"> </w:t>
        </w:r>
      </w:ins>
      <w:ins w:author="Andreas Kraft" w:date="2024-10-29T14:34:28.494Z">
        <w:r>
          <w:rPr/>
          <w:t xml:space="preserve">[i.3]</w:t>
        </w:r>
      </w:ins>
      <w:ins w:author="Andreas Kraft" w:date="2024-10-29T14:34:28.494Z">
        <w:r>
          <w:rPr/>
          <w:t xml:space="preserve"> </w:t>
        </w:r>
      </w:ins>
      <w:ins w:author="Andreas Kraft" w:date="2024-10-29T14:34:28.494Z">
        <w:r>
          <w:rPr/>
          <w:t xml:space="preserve">for securing the Server/Client exchanges.</w:t>
        </w:r>
      </w:ins>
    </w:p>
    <w:p>
      <w:pPr>
        <w:pStyle w:val="BodyText"/>
      </w:pPr>
      <w:ins w:author="Andreas Kraft" w:date="2024-10-29T14:34:28.494Z">
        <w:r>
          <w:rPr/>
          <w:t xml:space="preserve">One of typical use cases of using LWM2M technology is the firmware upgrade of streetlights</w:t>
        </w:r>
      </w:ins>
      <w:ins w:author="Andreas Kraft" w:date="2024-10-29T14:34:28.494Z">
        <w:r>
          <w:rPr/>
          <w:t xml:space="preserve"> </w:t>
        </w:r>
      </w:ins>
      <w:ins w:author="Andreas Kraft" w:date="2024-10-29T14:34:28.494Z">
        <w:r>
          <w:rPr/>
          <w:t xml:space="preserve">[i.4]</w:t>
        </w:r>
      </w:ins>
      <w:ins w:author="Andreas Kraft" w:date="2024-10-29T14:34:28.494Z">
        <w:r>
          <w:rPr/>
          <w:t xml:space="preserve">.</w:t>
        </w:r>
      </w:ins>
    </w:p>
    <w:p>
      <w:pPr>
        <w:pStyle w:val="BodyText"/>
      </w:pPr>
      <w:ins w:author="Andreas Kraft" w:date="2024-10-29T14:34:28.494Z">
        <w:r>
          <w:rPr/>
          <w:t xml:space="preserve">- A Streetlights supervisor is responsible for managing the streetlights system. (There are thousands of streetlights in the city and low-cost LWM2M devices embedded in the streetlights.)</w:t>
        </w:r>
      </w:ins>
    </w:p>
    <w:p>
      <w:pPr>
        <w:pStyle w:val="BodyText"/>
      </w:pPr>
      <w:ins w:author="Andreas Kraft" w:date="2024-10-29T14:34:28.494Z">
        <w:r>
          <w:rPr/>
          <w:t xml:space="preserve">- The supervisor needs to remotely upgrade of the firmware of a specific streetlight or a group of streetlights.</w:t>
        </w:r>
      </w:ins>
    </w:p>
    <w:p xmlns:a="http://schemas.openxmlformats.org/drawingml/2006/main" xmlns:pic="http://schemas.openxmlformats.org/drawingml/2006/picture">
      <w:pPr>
        <w:pStyle w:val="CaptionedFigure"/>
      </w:pPr>
      <w:r>
        <w:drawing>
          <wp:inline>
            <wp:extent cx="3640898" cy="2208756"/>
            <wp:effectExtent b="0" l="0" r="0" t="0"/>
            <wp:docPr descr="Figure A.1-1: Firmware Upgrade of Streetlight of Use Case using LWM2M" title="" id="13" name="Picture"/>
            <a:graphic>
              <a:graphicData uri="http://schemas.openxmlformats.org/drawingml/2006/picture">
                <pic:pic>
                  <pic:nvPicPr>
                    <pic:cNvPr descr="media/FirmwareUpgradeOfStreetlightOfUseCaseUsingLWM2M.png" id="13" name="Picture"/>
                    <pic:cNvPicPr>
                      <a:picLocks noChangeArrowheads="1" noChangeAspect="1"/>
                    </pic:cNvPicPr>
                  </pic:nvPicPr>
                  <pic:blipFill>
                    <a:blip r:embed="rId30"/>
                    <a:stretch>
                      <a:fillRect/>
                    </a:stretch>
                  </pic:blipFill>
                  <pic:spPr bwMode="auto">
                    <a:xfrm>
                      <a:off x="0" y="0"/>
                      <a:ext cx="3640898" cy="2208756"/>
                    </a:xfrm>
                    <a:prstGeom prst="rect">
                      <a:avLst/>
                    </a:prstGeom>
                    <a:noFill/>
                    <a:ln w="9525">
                      <a:noFill/>
                      <a:headEnd/>
                      <a:tailEnd/>
                    </a:ln>
                  </pic:spPr>
                </pic:pic>
              </a:graphicData>
            </a:graphic>
          </wp:inline>
        </w:drawing>
      </w:r>
    </w:p>
    <w:p>
      <w:pPr>
        <w:pStyle w:val="ImageCaption"/>
      </w:pPr>
      <w:r>
        <w:t xml:space="preserve">Figure A.1-1: Firmware Upgrade of Streetlight of Use Case using LWM2M</w:t>
      </w:r>
    </w:p>
    <w:p>
      <w:pPr>
        <w:pStyle w:val="BodyText"/>
      </w:pPr>
      <w:ins w:author="Andreas Kraft" w:date="2024-10-29T14:34:28.494Z">
        <w:r>
          <w:rPr>
            <w:bCs/>
            <w:b/>
          </w:rPr>
          <w:t xml:space="preserve">Figure A.1-1: Firmware Upgrade of Streetlight of Use Case using LWM2M</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A.2 Architecture</w:t>
        </w:r>
      </w:ins>
    </w:p>
    <w:p xmlns:a="http://schemas.openxmlformats.org/drawingml/2006/main" xmlns:pic="http://schemas.openxmlformats.org/drawingml/2006/picture">
      <w:pPr>
        <w:pStyle w:val="CaptionedFigure"/>
      </w:pPr>
      <w:r>
        <w:drawing>
          <wp:inline>
            <wp:extent cx="6108700" cy="3436143"/>
            <wp:effectExtent b="0" l="0" r="0" t="0"/>
            <wp:docPr descr="Figure A.2-1: LWM2M Architecture" title="" id="14" name="Picture"/>
            <a:graphic>
              <a:graphicData uri="http://schemas.openxmlformats.org/drawingml/2006/picture">
                <pic:pic>
                  <pic:nvPicPr>
                    <pic:cNvPr descr="media/LWM2MArchitecture.png" id="14" name="Picture"/>
                    <pic:cNvPicPr>
                      <a:picLocks noChangeArrowheads="1" noChangeAspect="1"/>
                    </pic:cNvPicPr>
                  </pic:nvPicPr>
                  <pic:blipFill>
                    <a:blip r:embed="rId31"/>
                    <a:stretch>
                      <a:fillRect/>
                    </a:stretch>
                  </pic:blipFill>
                  <pic:spPr bwMode="auto">
                    <a:xfrm>
                      <a:off x="0" y="0"/>
                      <a:ext cx="6108700" cy="3436143"/>
                    </a:xfrm>
                    <a:prstGeom prst="rect">
                      <a:avLst/>
                    </a:prstGeom>
                    <a:noFill/>
                    <a:ln w="9525">
                      <a:noFill/>
                      <a:headEnd/>
                      <a:tailEnd/>
                    </a:ln>
                  </pic:spPr>
                </pic:pic>
              </a:graphicData>
            </a:graphic>
          </wp:inline>
        </w:drawing>
      </w:r>
    </w:p>
    <w:p>
      <w:pPr>
        <w:pStyle w:val="ImageCaption"/>
      </w:pPr>
      <w:r>
        <w:t xml:space="preserve">Figure A.2-1: LWM2M Architecture</w:t>
      </w:r>
    </w:p>
    <w:p>
      <w:pPr>
        <w:pStyle w:val="BodyText"/>
      </w:pPr>
      <w:ins w:author="Andreas Kraft" w:date="2024-10-29T14:34:28.494Z">
        <w:r>
          <w:rPr>
            <w:bCs/>
            <w:b/>
          </w:rPr>
          <w:t xml:space="preserve">Figure A.2-1: LWM2M Architecture</w:t>
        </w:r>
      </w:ins>
    </w:p>
    <w:p>
      <w:pPr>
        <w:pStyle w:val="BodyText"/>
      </w:pPr>
      <w:ins w:author="Andreas Kraft" w:date="2024-10-29T14:34:28.494Z">
        <w:r>
          <w:rPr/>
          <w:t xml:space="preserve">As shown in the Figure A.2-1, the layout is the architecture of LWM2M</w:t>
        </w:r>
      </w:ins>
      <w:ins w:author="Andreas Kraft" w:date="2024-10-29T14:34:28.494Z">
        <w:r>
          <w:rPr/>
          <w:t xml:space="preserve"> </w:t>
        </w:r>
      </w:ins>
      <w:ins w:author="Andreas Kraft" w:date="2024-10-29T14:34:28.494Z">
        <w:r>
          <w:rPr/>
          <w:t xml:space="preserve">[3]</w:t>
        </w:r>
      </w:ins>
      <w:ins w:author="Andreas Kraft" w:date="2024-10-29T14:34:28.494Z">
        <w:r>
          <w:rPr/>
          <w:t xml:space="preserve">. The Components specified by OMA LWM2M compose the LWM2M enabler which specifies the LWM2M Server / LWM2M Client interface. The LWM2M Server and LWM2M Client are typically instantiated in a M2M Server and a M2M Device.</w:t>
        </w:r>
      </w:ins>
    </w:p>
    <w:p>
      <w:pPr>
        <w:pStyle w:val="BodyText"/>
      </w:pPr>
      <w:ins w:author="Andreas Kraft" w:date="2024-10-29T14:34:28.494Z">
        <w:r>
          <w:rPr/>
          <w:t xml:space="preserve">Based on the deployment scenario, the LWM2M Server has the bootstrapping capability itself, or the LWM2M Bootstrap Server exists separately for security reasons.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A.3 Terminology</w:t>
        </w:r>
      </w:ins>
    </w:p>
    <w:p>
      <w:pPr>
        <w:pStyle w:val="BodyText"/>
      </w:pPr>
      <w:ins w:author="Andreas Kraft" w:date="2024-10-29T14:34:28.494Z">
        <w:r>
          <w:rPr/>
          <w:t xml:space="preserve">LWM2M</w:t>
        </w:r>
      </w:ins>
      <w:ins w:author="Andreas Kraft" w:date="2024-10-29T14:34:28.494Z">
        <w:r>
          <w:rPr/>
          <w:t xml:space="preserve"> </w:t>
        </w:r>
      </w:ins>
      <w:ins w:author="Andreas Kraft" w:date="2024-10-29T14:34:28.494Z">
        <w:r>
          <w:rPr/>
          <w:t xml:space="preserve">[3]</w:t>
        </w:r>
      </w:ins>
      <w:ins w:author="Andreas Kraft" w:date="2024-10-29T14:34:28.494Z">
        <w:r>
          <w:rPr/>
          <w:t xml:space="preserve"> </w:t>
        </w:r>
      </w:ins>
      <w:ins w:author="Andreas Kraft" w:date="2024-10-29T14:34:28.494Z">
        <w:r>
          <w:rPr/>
          <w:t xml:space="preserve">is a RESTful protocol with concepts that are similar to oneM2M, however LWM2M uses different terms for these concepts. The following table provides a comparison of applicable LWM2M and oneM2M terminology.</w:t>
        </w:r>
      </w:ins>
    </w:p>
    <w:p>
      <w:pPr>
        <w:pStyle w:val="BodyText"/>
      </w:pPr>
      <w:ins w:author="Andreas Kraft" w:date="2024-10-29T14:34:28.494Z">
        <w:r>
          <w:rPr>
            <w:bCs/>
            <w:b/>
          </w:rPr>
          <w:t xml:space="preserve">Table A.3-1: LWM2M/oneM2M Terminology Mapping</w:t>
        </w:r>
      </w:ins>
    </w:p>
    <w:p>
      <w:pPr>
        <w:pStyle w:val="BodyText"/>
      </w:pPr>
      <w:r>
        <w:t xml:space="preserve">|</w:t>
      </w:r>
      <w:ins w:author="Andreas Kraft" w:date="2024-10-29T14:34:28.494Z">
        <w:r>
          <w:rPr/>
          <w:t xml:space="preserve">LWM2M Terminology</w:t>
        </w:r>
      </w:ins>
      <w:r>
        <w:t xml:space="preserve">|</w:t>
      </w:r>
      <w:ins w:author="Andreas Kraft" w:date="2024-10-29T14:34:28.494Z">
        <w:r>
          <w:rPr/>
          <w:t xml:space="preserve">oneM2M Terminology</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Client Endpoint</w:t>
        </w:r>
      </w:ins>
      <w:r>
        <w:t xml:space="preserve">|</w:t>
      </w:r>
      <w:ins w:author="Andreas Kraft" w:date="2024-10-29T14:34:28.494Z">
        <w:r>
          <w:rPr/>
          <w:t xml:space="preserve">&lt;AE&gt; resources that reside on devices and oneM2M nodes.</w:t>
        </w:r>
      </w:ins>
      <w:r>
        <w:t xml:space="preserve">|</w:t>
      </w:r>
      <w:r>
        <w:t xml:space="preserve"> </w:t>
      </w:r>
      <w:r>
        <w:t xml:space="preserve">|</w:t>
      </w:r>
      <w:ins w:author="Andreas Kraft" w:date="2024-10-29T14:34:28.494Z">
        <w:r>
          <w:rPr/>
          <w:t xml:space="preserve">Object, Object Instance</w:t>
        </w:r>
      </w:ins>
      <w:r>
        <w:t xml:space="preserve">|</w:t>
      </w:r>
      <w:ins w:author="Andreas Kraft" w:date="2024-10-29T14:34:28.494Z">
        <w:r>
          <w:rPr/>
          <w:t xml:space="preserve">Resource in general; &lt;contentInstance&gt; resource when used for interworking.</w:t>
        </w:r>
      </w:ins>
      <w:r>
        <w:t xml:space="preserve">|</w:t>
      </w:r>
      <w:r>
        <w:t xml:space="preserve"> </w:t>
      </w:r>
      <w:r>
        <w:t xml:space="preserve">|</w:t>
      </w:r>
      <w:ins w:author="Andreas Kraft" w:date="2024-10-29T14:34:28.494Z">
        <w:r>
          <w:rPr/>
          <w:t xml:space="preserve">Resource</w:t>
        </w:r>
      </w:ins>
      <w:r>
        <w:t xml:space="preserve">|</w:t>
      </w:r>
      <w:ins w:author="Andreas Kraft" w:date="2024-10-29T14:34:28.494Z">
        <w:r>
          <w:rPr/>
          <w:t xml:space="preserve">Attribute for a Resource.</w:t>
        </w:r>
      </w:ins>
      <w:r>
        <w:t xml:space="preserve">|</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A.4.1 Introduction</w:t>
        </w:r>
      </w:ins>
    </w:p>
    <w:p>
      <w:pPr>
        <w:pStyle w:val="BodyText"/>
      </w:pPr>
      <w:ins w:author="Andreas Kraft" w:date="2024-10-29T14:34:28.494Z">
        <w:r>
          <w:rPr/>
          <w:t xml:space="preserve">This clause introduces the interfaces carried over the reference point consisting of two main components LWM2M Server and the LWM2M Client.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A.4.2.1 LWM2M Server</w:t>
        </w:r>
      </w:ins>
    </w:p>
    <w:p>
      <w:pPr>
        <w:pStyle w:val="BodyText"/>
      </w:pPr>
      <w:ins w:author="Andreas Kraft" w:date="2024-10-29T14:34:28.494Z">
        <w:r>
          <w:rPr/>
          <w:t xml:space="preserve">The LWM2M Server is a logical component which serves as an endpoint of the LWM2M protocol.</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A.4.2.2 LWM2M Client</w:t>
        </w:r>
      </w:ins>
    </w:p>
    <w:p>
      <w:pPr>
        <w:pStyle w:val="BodyText"/>
      </w:pPr>
      <w:ins w:author="Andreas Kraft" w:date="2024-10-29T14:34:28.494Z">
        <w:r>
          <w:rPr/>
          <w:t xml:space="preserve">The LWM2M Client is a logical component. This LWM2M Client serves as an endpoint of the LWM2M protocol and communicates with the LWM2M Server to execute the device management and service enablement operations from the LWM2M Server and reporting results of the operations.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69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A.4.3 Interfaces</w:t>
        </w:r>
      </w:ins>
    </w:p>
    <w:p>
      <w:pPr>
        <w:pStyle w:val="BodyText"/>
      </w:pPr>
      <w:ins w:author="Andreas Kraft" w:date="2024-10-29T14:34:28.494Z">
        <w:r>
          <w:rPr/>
          <w:t xml:space="preserve">There are four interfaces supported by the reference point between LWM2M server and LWM2M Client. The logical operation of each interface is defined as follows:</w:t>
        </w:r>
      </w:ins>
    </w:p>
    <w:p>
      <w:pPr>
        <w:pStyle w:val="BodyText"/>
      </w:pPr>
      <w:ins w:author="Andreas Kraft" w:date="2024-10-29T14:34:28.494Z">
        <w:r>
          <w:rPr/>
          <w:t xml:space="preserve">- Bootstrap:</w:t>
        </w:r>
      </w:ins>
    </w:p>
    <w:p>
      <w:pPr>
        <w:pStyle w:val="BodyText"/>
      </w:pPr>
      <w:ins w:author="Andreas Kraft" w:date="2024-10-29T14:34:28.494Z">
        <w:r>
          <w:rPr/>
          <w:t xml:space="preserve">- This interface is used to provision essential information into the LWM2M Client so that the LWM2M Client can register to the LWM2M Server(s) after bootstrap procedure has completed.</w:t>
        </w:r>
      </w:ins>
    </w:p>
    <w:p>
      <w:pPr>
        <w:pStyle w:val="BodyText"/>
      </w:pPr>
      <w:ins w:author="Andreas Kraft" w:date="2024-10-29T14:34:28.494Z">
        <w:r>
          <w:rPr/>
          <w:t xml:space="preserve">- Client Registration:</w:t>
        </w:r>
      </w:ins>
    </w:p>
    <w:p>
      <w:pPr>
        <w:pStyle w:val="BodyText"/>
      </w:pPr>
      <w:ins w:author="Andreas Kraft" w:date="2024-10-29T14:34:28.494Z">
        <w:r>
          <w:rPr/>
          <w:t xml:space="preserve">- This interface allows the LWM2M Client register to the LWM2M Server. This procedure lets the Server know the existence and information (e.g. address, capabilities) of the LWM2M Client so that LWM2M Server can perform M2M services and device management on the LWM2M Client.</w:t>
        </w:r>
      </w:ins>
    </w:p>
    <w:p>
      <w:pPr>
        <w:pStyle w:val="BodyText"/>
      </w:pPr>
      <w:ins w:author="Andreas Kraft" w:date="2024-10-29T14:34:28.494Z">
        <w:r>
          <w:rPr/>
          <w:t xml:space="preserve">- Device Management and Service Enablement:</w:t>
        </w:r>
      </w:ins>
    </w:p>
    <w:p>
      <w:pPr>
        <w:pStyle w:val="BodyText"/>
      </w:pPr>
      <w:ins w:author="Andreas Kraft" w:date="2024-10-29T14:34:28.494Z">
        <w:r>
          <w:rPr/>
          <w:t xml:space="preserve">- This interface allows the LWM2M Server to perform the device management and M2M service enablement operations. Over this interface, the LWM2M Server can send operations to the LWM2M Client and gets response of the operations from the LWM2M Client.</w:t>
        </w:r>
      </w:ins>
    </w:p>
    <w:p>
      <w:pPr>
        <w:pStyle w:val="BodyText"/>
      </w:pPr>
      <w:ins w:author="Andreas Kraft" w:date="2024-10-29T14:34:28.494Z">
        <w:r>
          <w:rPr/>
          <w:t xml:space="preserve">- Information Reporting:</w:t>
        </w:r>
      </w:ins>
    </w:p>
    <w:p>
      <w:pPr>
        <w:pStyle w:val="BodyText"/>
      </w:pPr>
      <w:ins w:author="Andreas Kraft" w:date="2024-10-29T14:34:28.494Z">
        <w:r>
          <w:rPr/>
          <w:t xml:space="preserve">- This interface allows the LWM2M Client to report resource information to the LWM2M Server. This Information Reporting can be triggered periodically or by events (e.g. resource information is changed and configured conditions are met).</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69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A.5.1 Protocol Stack</w:t>
        </w:r>
      </w:ins>
    </w:p>
    <w:p>
      <w:pPr>
        <w:pStyle w:val="BodyText"/>
      </w:pPr>
      <w:ins w:author="Andreas Kraft" w:date="2024-10-29T14:34:28.494Z">
        <w:r>
          <w:rPr/>
          <w:t xml:space="preserve">The LWM2M has the protocol stack defined as below.</w:t>
        </w:r>
      </w:ins>
    </w:p>
    <w:p xmlns:a="http://schemas.openxmlformats.org/drawingml/2006/main" xmlns:pic="http://schemas.openxmlformats.org/drawingml/2006/picture">
      <w:pPr>
        <w:pStyle w:val="CaptionedFigure"/>
      </w:pPr>
      <w:r>
        <w:drawing>
          <wp:inline>
            <wp:extent cx="6108700" cy="4165022"/>
            <wp:effectExtent b="0" l="0" r="0" t="0"/>
            <wp:docPr descr="Figure A.5.1-1: LWM2M Protocol Stack" title="" id="15" name="Picture"/>
            <a:graphic>
              <a:graphicData uri="http://schemas.openxmlformats.org/drawingml/2006/picture">
                <pic:pic>
                  <pic:nvPicPr>
                    <pic:cNvPr descr="media/LWM2MProtocolStack.png" id="15" name="Picture"/>
                    <pic:cNvPicPr>
                      <a:picLocks noChangeArrowheads="1" noChangeAspect="1"/>
                    </pic:cNvPicPr>
                  </pic:nvPicPr>
                  <pic:blipFill>
                    <a:blip r:embed="rId32"/>
                    <a:stretch>
                      <a:fillRect/>
                    </a:stretch>
                  </pic:blipFill>
                  <pic:spPr bwMode="auto">
                    <a:xfrm>
                      <a:off x="0" y="0"/>
                      <a:ext cx="6108700" cy="4165022"/>
                    </a:xfrm>
                    <a:prstGeom prst="rect">
                      <a:avLst/>
                    </a:prstGeom>
                    <a:noFill/>
                    <a:ln w="9525">
                      <a:noFill/>
                      <a:headEnd/>
                      <a:tailEnd/>
                    </a:ln>
                  </pic:spPr>
                </pic:pic>
              </a:graphicData>
            </a:graphic>
          </wp:inline>
        </w:drawing>
      </w:r>
    </w:p>
    <w:p>
      <w:pPr>
        <w:pStyle w:val="ImageCaption"/>
      </w:pPr>
      <w:r>
        <w:t xml:space="preserve">Figure A.5.1-1: LWM2M Protocol Stack</w:t>
      </w:r>
    </w:p>
    <w:p>
      <w:pPr>
        <w:pStyle w:val="BodyText"/>
      </w:pPr>
      <w:ins w:author="Andreas Kraft" w:date="2024-10-29T14:34:28.494Z">
        <w:r>
          <w:rPr>
            <w:bCs/>
            <w:b/>
          </w:rPr>
          <w:t xml:space="preserve">Figure A.5.1-1: LWM2M Protocol Stack</w:t>
        </w:r>
      </w:ins>
    </w:p>
    <w:p>
      <w:pPr>
        <w:pStyle w:val="BodyText"/>
      </w:pPr>
      <w:ins w:author="Andreas Kraft" w:date="2024-10-29T14:34:28.494Z">
        <w:r>
          <w:rPr/>
          <w:t xml:space="preserve">- LWM2M Objects: LWM2M Objects are designed for the functionality provided by the LWM2M enabler. The LWM2M specification</w:t>
        </w:r>
      </w:ins>
      <w:ins w:author="Andreas Kraft" w:date="2024-10-29T14:34:28.494Z">
        <w:r>
          <w:rPr/>
          <w:t xml:space="preserve"> </w:t>
        </w:r>
      </w:ins>
      <w:ins w:author="Andreas Kraft" w:date="2024-10-29T14:34:28.494Z">
        <w:r>
          <w:rPr/>
          <w:t xml:space="preserve">[i.4]</w:t>
        </w:r>
      </w:ins>
      <w:ins w:author="Andreas Kraft" w:date="2024-10-29T14:34:28.494Z">
        <w:r>
          <w:rPr/>
          <w:t xml:space="preserve"> </w:t>
        </w:r>
      </w:ins>
      <w:ins w:author="Andreas Kraft" w:date="2024-10-29T14:34:28.494Z">
        <w:r>
          <w:rPr/>
          <w:t xml:space="preserve">defines a set of Standard Objects. Other Objects may also be added by OMA, external SDOs (e.g. the IPSO alliance) or vendors to enable certain M2M Services.</w:t>
        </w:r>
      </w:ins>
    </w:p>
    <w:p>
      <w:pPr>
        <w:pStyle w:val="BodyText"/>
      </w:pPr>
      <w:ins w:author="Andreas Kraft" w:date="2024-10-29T14:34:28.494Z">
        <w:r>
          <w:rPr/>
          <w:t xml:space="preserve">- LWM2M Protocol: LWM2M protocol defines the logical operations and mechanisms per each interface.</w:t>
        </w:r>
      </w:ins>
    </w:p>
    <w:p>
      <w:pPr>
        <w:pStyle w:val="BodyText"/>
      </w:pPr>
      <w:ins w:author="Andreas Kraft" w:date="2024-10-29T14:34:28.494Z">
        <w:r>
          <w:rPr/>
          <w:t xml:space="preserve">- CoAP: The LWM2M utilizes the IETF Constrained Application Protocol</w:t>
        </w:r>
      </w:ins>
      <w:ins w:author="Andreas Kraft" w:date="2024-10-29T14:34:28.494Z">
        <w:r>
          <w:rPr/>
          <w:t xml:space="preserve"> </w:t>
        </w:r>
      </w:ins>
      <w:ins w:author="Andreas Kraft" w:date="2024-10-29T14:34:28.494Z">
        <w:r>
          <w:rPr/>
          <w:t xml:space="preserve">[i.2]</w:t>
        </w:r>
      </w:ins>
      <w:ins w:author="Andreas Kraft" w:date="2024-10-29T14:34:28.494Z">
        <w:r>
          <w:rPr/>
          <w:t xml:space="preserve"> </w:t>
        </w:r>
      </w:ins>
      <w:ins w:author="Andreas Kraft" w:date="2024-10-29T14:34:28.494Z">
        <w:r>
          <w:rPr/>
          <w:t xml:space="preserve">as an underlying transfer protocol across UDP and SMS bearers. This protocol defines the message header, request/response codes, message options and retransmission mechanisms. The LWM2M only uses the subset of features defined in CoAP.</w:t>
        </w:r>
      </w:ins>
    </w:p>
    <w:p>
      <w:pPr>
        <w:pStyle w:val="BodyText"/>
      </w:pPr>
      <w:ins w:author="Andreas Kraft" w:date="2024-10-29T14:34:28.494Z">
        <w:r>
          <w:rPr/>
          <w:t xml:space="preserve">- DTLS: DTLS</w:t>
        </w:r>
      </w:ins>
      <w:ins w:author="Andreas Kraft" w:date="2024-10-29T14:34:28.494Z">
        <w:r>
          <w:rPr/>
          <w:t xml:space="preserve"> </w:t>
        </w:r>
      </w:ins>
      <w:ins w:author="Andreas Kraft" w:date="2024-10-29T14:34:28.494Z">
        <w:r>
          <w:rPr/>
          <w:t xml:space="preserve">[i.3]</w:t>
        </w:r>
      </w:ins>
      <w:ins w:author="Andreas Kraft" w:date="2024-10-29T14:34:28.494Z">
        <w:r>
          <w:rPr/>
          <w:t xml:space="preserve"> </w:t>
        </w:r>
      </w:ins>
      <w:ins w:author="Andreas Kraft" w:date="2024-10-29T14:34:28.494Z">
        <w:r>
          <w:rPr/>
          <w:t xml:space="preserve">is used to provide secure UDP/SMS on-device channels between the LWM2M Server and the LWM2M Client for all the messages interchanged.</w:t>
        </w:r>
      </w:ins>
    </w:p>
    <w:p>
      <w:pPr>
        <w:pStyle w:val="BodyText"/>
      </w:pPr>
      <w:ins w:author="Andreas Kraft" w:date="2024-10-29T14:34:28.494Z">
        <w:r>
          <w:rPr/>
          <w:t xml:space="preserve">- UDP Binding with CoAP (Mandatory): Reliability over the UDP transport is provided by the built-in retransmission mechanisms of CoAP.</w:t>
        </w:r>
      </w:ins>
    </w:p>
    <w:p>
      <w:pPr>
        <w:pStyle w:val="BodyText"/>
      </w:pPr>
      <w:ins w:author="Andreas Kraft" w:date="2024-10-29T14:34:28.494Z">
        <w:r>
          <w:rPr/>
          <w:t xml:space="preserve">- SMS Binding with CoAP (Optional): CoAP is used over SMS by placing a CoAP message in the SMS payload using 8-bit encoding.</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A.5.2 Data Model</w:t>
        </w:r>
      </w:ins>
    </w:p>
    <w:p>
      <w:pPr>
        <w:pStyle w:val="BodyText"/>
      </w:pPr>
      <w:ins w:author="Andreas Kraft" w:date="2024-10-29T14:34:28.494Z">
        <w:r>
          <w:rPr/>
          <w:t xml:space="preserve">In the LWM2M Enabler technical specification</w:t>
        </w:r>
      </w:ins>
      <w:ins w:author="Andreas Kraft" w:date="2024-10-29T14:34:28.494Z">
        <w:r>
          <w:rPr/>
          <w:t xml:space="preserve"> </w:t>
        </w:r>
      </w:ins>
      <w:ins w:author="Andreas Kraft" w:date="2024-10-29T14:34:28.494Z">
        <w:r>
          <w:rPr/>
          <w:t xml:space="preserve">[i.4]</w:t>
        </w:r>
      </w:ins>
      <w:ins w:author="Andreas Kraft" w:date="2024-10-29T14:34:28.494Z">
        <w:r>
          <w:rPr/>
          <w:t xml:space="preserve">, a simple data model is described. Basically, a resource made available by data model of the LWM2M Client is a Resource, and Resources are logically organized into Objects. Figure A.5.2-1 illustrates this structure, and the relationship between Resources, Objects, and the LWM2M Client. The LWM2M Client may have any number of Resources, each of which belongs to an Object.</w:t>
        </w:r>
      </w:ins>
    </w:p>
    <w:p xmlns:a="http://schemas.openxmlformats.org/drawingml/2006/main" xmlns:pic="http://schemas.openxmlformats.org/drawingml/2006/picture">
      <w:pPr>
        <w:pStyle w:val="CaptionedFigure"/>
      </w:pPr>
      <w:r>
        <w:drawing>
          <wp:inline>
            <wp:extent cx="6108700" cy="9431159"/>
            <wp:effectExtent b="0" l="0" r="0" t="0"/>
            <wp:docPr descr="Figure A.5.2-1: LWM2M Data Model" title="" id="16" name="Picture"/>
            <a:graphic>
              <a:graphicData uri="http://schemas.openxmlformats.org/drawingml/2006/picture">
                <pic:pic>
                  <pic:nvPicPr>
                    <pic:cNvPr descr="media/LWM2MDataModel.png" id="16" name="Picture"/>
                    <pic:cNvPicPr>
                      <a:picLocks noChangeArrowheads="1" noChangeAspect="1"/>
                    </pic:cNvPicPr>
                  </pic:nvPicPr>
                  <pic:blipFill>
                    <a:blip r:embed="rId33"/>
                    <a:stretch>
                      <a:fillRect/>
                    </a:stretch>
                  </pic:blipFill>
                  <pic:spPr bwMode="auto">
                    <a:xfrm>
                      <a:off x="0" y="0"/>
                      <a:ext cx="6108700" cy="9431159"/>
                    </a:xfrm>
                    <a:prstGeom prst="rect">
                      <a:avLst/>
                    </a:prstGeom>
                    <a:noFill/>
                    <a:ln w="9525">
                      <a:noFill/>
                      <a:headEnd/>
                      <a:tailEnd/>
                    </a:ln>
                  </pic:spPr>
                </pic:pic>
              </a:graphicData>
            </a:graphic>
          </wp:inline>
        </w:drawing>
      </w:r>
    </w:p>
    <w:p>
      <w:pPr>
        <w:pStyle w:val="ImageCaption"/>
      </w:pPr>
      <w:r>
        <w:t xml:space="preserve">Figure A.5.2-1: LWM2M Data Model</w:t>
      </w:r>
    </w:p>
    <w:p>
      <w:pPr>
        <w:pStyle w:val="BodyText"/>
      </w:pPr>
      <w:ins w:author="Andreas Kraft" w:date="2024-10-29T14:34:28.494Z">
        <w:r>
          <w:rPr>
            <w:bCs/>
            <w:b/>
          </w:rPr>
          <w:t xml:space="preserve">Figure A.5.2-1: LWM2M Data Model</w:t>
        </w:r>
      </w:ins>
      <w:ins w:author="Andreas Kraft" w:date="2024-10-29T14:34:28.494Z">
        <w:r>
          <w:rPr>
            <w:bCs/>
            <w:b/>
          </w:rPr>
          <w:t xml:space="preserve"> </w:t>
        </w:r>
      </w:ins>
      <w:ins w:author="Andreas Kraft" w:date="2024-10-29T14:34:28.494Z">
        <w:r>
          <w:rPr>
            <w:bCs/>
            <w:b/>
          </w:rPr>
          <w:t xml:space="preserve">[3]</w:t>
        </w:r>
      </w:ins>
    </w:p>
    <w:p>
      <w:pPr>
        <w:pStyle w:val="BodyText"/>
      </w:pPr>
      <w:ins w:author="Andreas Kraft" w:date="2024-10-29T14:34:28.494Z">
        <w:r>
          <w:rPr/>
          <w:t xml:space="preserve">Resources are defined per Object, and each resource is given a unique identifier within that Object. Each Resource is designed to have one or more Operations that it supports. A Resource may be a single or multiple (possibility of several instantiations) one, dependent on the Resource definition in Object specification. An Object defines a grouping of Resources, for example the Firmware Object contains all the Resources used for firmware update purposes. The LWM2M enabler defines standard Objects and Resources and other Objects may be added to enable a certain M2M Services.</w:t>
        </w:r>
      </w:ins>
    </w:p>
    <w:p>
      <w:pPr>
        <w:pStyle w:val="BodyText"/>
      </w:pPr>
      <w:ins w:author="Andreas Kraft" w:date="2024-10-29T14:34:28.494Z">
        <w:r>
          <w:rPr/>
          <w:t xml:space="preserve">Object needs to be instantiated either by the LWM2M Server or the LWM2M Client, which is called Object Instance, before using the functionality of an Object. After Object Instance is created, the LWM2M Server can access that Object Instance and Resources in the Object Instance. Furthermore a Resource can contain a simple value (e.g. sensor measure), or a reference to an Object Instance.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72</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A.5.3.1 Bootstrap</w:t>
        </w:r>
      </w:ins>
    </w:p>
    <w:p>
      <w:pPr>
        <w:pStyle w:val="BodyText"/>
      </w:pPr>
      <w:ins w:author="Andreas Kraft" w:date="2024-10-29T14:34:28.494Z">
        <w:r>
          <w:rPr/>
          <w:t xml:space="preserve">The Bootstrap interface is used to provision essential information into the LWM2M Client in order to allow the LWM2M Client to be able to register to a certain LWM2M Server. There are four modes for bootstrapping:</w:t>
        </w:r>
      </w:ins>
    </w:p>
    <w:p>
      <w:pPr>
        <w:pStyle w:val="BodyText"/>
      </w:pPr>
      <w:ins w:author="Andreas Kraft" w:date="2024-10-29T14:34:28.494Z">
        <w:r>
          <w:rPr/>
          <w:t xml:space="preserve">- Factory Bootstrap: the LWM2M Client is already provisioned at the time of the device manufacture. The pre-configured data is stored in the LWM2M Client.</w:t>
        </w:r>
      </w:ins>
    </w:p>
    <w:p>
      <w:pPr>
        <w:pStyle w:val="BodyText"/>
      </w:pPr>
      <w:ins w:author="Andreas Kraft" w:date="2024-10-29T14:34:28.494Z">
        <w:r>
          <w:rPr/>
          <w:t xml:space="preserve">- Bootstrap from Smartcard: When the Device supports a Smartcard and retrieval of bootstrap message from Smartcard is successful, the LWM2M Client processes the bootstrap message from the Smartcard and applies it to the LWM2M Client.</w:t>
        </w:r>
      </w:ins>
    </w:p>
    <w:p>
      <w:pPr>
        <w:pStyle w:val="BodyText"/>
      </w:pPr>
      <w:ins w:author="Andreas Kraft" w:date="2024-10-29T14:34:28.494Z">
        <w:r>
          <w:rPr/>
          <w:t xml:space="preserve">- Client initiated Bootstrap: the LWM2M Client requests and retrieves the bootstrap message from a LWM2M Bootstrap Server. In this case the LWM2M Client needs to be pre-provisioned with the LWM2M Bootstrap Server Bootstrap Information.</w:t>
        </w:r>
      </w:ins>
    </w:p>
    <w:p>
      <w:pPr>
        <w:pStyle w:val="BodyText"/>
      </w:pPr>
      <w:ins w:author="Andreas Kraft" w:date="2024-10-29T14:34:28.494Z">
        <w:r>
          <w:rPr/>
          <w:t xml:space="preserve">- Server initiated Bootstrap: the LWM2M Bootstrap Server provisions the bootstrap message into the LWM2M Client after recognizing the existence of the LWM2M Device. In this case the LWM2M Client needs to be pre-provisioned with the LWM2M Bootstrap Server Bootstrap Information.</w:t>
        </w:r>
      </w:ins>
    </w:p>
    <w:p xmlns:a="http://schemas.openxmlformats.org/drawingml/2006/main" xmlns:pic="http://schemas.openxmlformats.org/drawingml/2006/picture">
      <w:pPr>
        <w:pStyle w:val="CaptionedFigure"/>
      </w:pPr>
      <w:r>
        <w:drawing>
          <wp:inline>
            <wp:extent cx="3824613" cy="1344460"/>
            <wp:effectExtent b="0" l="0" r="0" t="0"/>
            <wp:docPr descr="Figure A.5.3.1-1: Bootstrap Modes" title="" id="17" name="Picture"/>
            <a:graphic>
              <a:graphicData uri="http://schemas.openxmlformats.org/drawingml/2006/picture">
                <pic:pic>
                  <pic:nvPicPr>
                    <pic:cNvPr descr="media/BootstrapModes.png" id="17" name="Picture"/>
                    <pic:cNvPicPr>
                      <a:picLocks noChangeArrowheads="1" noChangeAspect="1"/>
                    </pic:cNvPicPr>
                  </pic:nvPicPr>
                  <pic:blipFill>
                    <a:blip r:embed="rId34"/>
                    <a:stretch>
                      <a:fillRect/>
                    </a:stretch>
                  </pic:blipFill>
                  <pic:spPr bwMode="auto">
                    <a:xfrm>
                      <a:off x="0" y="0"/>
                      <a:ext cx="3824613" cy="1344460"/>
                    </a:xfrm>
                    <a:prstGeom prst="rect">
                      <a:avLst/>
                    </a:prstGeom>
                    <a:noFill/>
                    <a:ln w="9525">
                      <a:noFill/>
                      <a:headEnd/>
                      <a:tailEnd/>
                    </a:ln>
                  </pic:spPr>
                </pic:pic>
              </a:graphicData>
            </a:graphic>
          </wp:inline>
        </w:drawing>
      </w:r>
    </w:p>
    <w:p>
      <w:pPr>
        <w:pStyle w:val="ImageCaption"/>
      </w:pPr>
      <w:r>
        <w:t xml:space="preserve">Figure A.5.3.1-1: Bootstrap Modes</w:t>
      </w:r>
    </w:p>
    <w:p>
      <w:pPr>
        <w:pStyle w:val="BodyText"/>
      </w:pPr>
      <w:ins w:author="Andreas Kraft" w:date="2024-10-29T14:34:28.494Z">
        <w:r>
          <w:rPr>
            <w:bCs/>
            <w:b/>
          </w:rPr>
          <w:t xml:space="preserve">Figure A.5.3.1-1: Bootstrap Modes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72</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73</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A.5.3.2 Client Registration</w:t>
        </w:r>
      </w:ins>
    </w:p>
    <w:p>
      <w:pPr>
        <w:pStyle w:val="BodyText"/>
      </w:pPr>
      <w:ins w:author="Andreas Kraft" w:date="2024-10-29T14:34:28.494Z">
        <w:r>
          <w:rPr/>
          <w:t xml:space="preserve">The Client Registration interface is used by the LWM2M Client to register with one or more LWM2M Servers, maintain each registration, and de-register from the LWM2M Server(s). When registering, the LWM2M Client indicates its Endpoint Name, MSISDN, supporting binding modes, lifetime of registration, the list of Objects the Client supports and available Object Instances. The registration is a soft state, with a lifetime indicated by the registration lifetime. The LWM2M Client periodically performs an update of its registration information to the registered Server(s). If the lifetime of a registration expires without receiving an update from the Client, the Server removes the registration information. Finally, when shutting down or discontinuing use of a Server, the Client performs de-registration.</w:t>
        </w:r>
      </w:ins>
    </w:p>
    <w:p xmlns:a="http://schemas.openxmlformats.org/drawingml/2006/main" xmlns:pic="http://schemas.openxmlformats.org/drawingml/2006/picture">
      <w:pPr>
        <w:pStyle w:val="CaptionedFigure"/>
      </w:pPr>
      <w:r>
        <w:drawing>
          <wp:inline>
            <wp:extent cx="6108700" cy="5161264"/>
            <wp:effectExtent b="0" l="0" r="0" t="0"/>
            <wp:docPr descr="Figure A.5.3.2-1: Example of Registration Procedure" title="" id="18" name="Picture"/>
            <a:graphic>
              <a:graphicData uri="http://schemas.openxmlformats.org/drawingml/2006/picture">
                <pic:pic>
                  <pic:nvPicPr>
                    <pic:cNvPr descr="media/ExampleOfRegistrationProcedure.png" id="18" name="Picture"/>
                    <pic:cNvPicPr>
                      <a:picLocks noChangeArrowheads="1" noChangeAspect="1"/>
                    </pic:cNvPicPr>
                  </pic:nvPicPr>
                  <pic:blipFill>
                    <a:blip r:embed="rId35"/>
                    <a:stretch>
                      <a:fillRect/>
                    </a:stretch>
                  </pic:blipFill>
                  <pic:spPr bwMode="auto">
                    <a:xfrm>
                      <a:off x="0" y="0"/>
                      <a:ext cx="6108700" cy="5161264"/>
                    </a:xfrm>
                    <a:prstGeom prst="rect">
                      <a:avLst/>
                    </a:prstGeom>
                    <a:noFill/>
                    <a:ln w="9525">
                      <a:noFill/>
                      <a:headEnd/>
                      <a:tailEnd/>
                    </a:ln>
                  </pic:spPr>
                </pic:pic>
              </a:graphicData>
            </a:graphic>
          </wp:inline>
        </w:drawing>
      </w:r>
    </w:p>
    <w:p>
      <w:pPr>
        <w:pStyle w:val="ImageCaption"/>
      </w:pPr>
      <w:r>
        <w:t xml:space="preserve">Figure A.5.3.2-1: Example of Registration Procedure</w:t>
      </w:r>
    </w:p>
    <w:p>
      <w:pPr>
        <w:pStyle w:val="BodyText"/>
      </w:pPr>
      <w:ins w:author="Andreas Kraft" w:date="2024-10-29T14:34:28.494Z">
        <w:r>
          <w:rPr>
            <w:bCs/>
            <w:b/>
          </w:rPr>
          <w:t xml:space="preserve">Figure A.5.3.2-1: Example of Registration Procedure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73</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74</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A.5.3.3 Device Management and Service Enablement</w:t>
        </w:r>
      </w:ins>
    </w:p>
    <w:p>
      <w:pPr>
        <w:pStyle w:val="BodyText"/>
      </w:pPr>
      <w:ins w:author="Andreas Kraft" w:date="2024-10-29T14:34:28.494Z">
        <w:r>
          <w:rPr/>
          <w:t xml:space="preserve">This interface is used by the LWM2M Server to access Resources available from a LWM2M Client using Create, Read, Write, Delete, or Execute operations. The operations that a Resource supports are defined in the definition of its Object.</w:t>
        </w:r>
      </w:ins>
    </w:p>
    <w:p xmlns:a="http://schemas.openxmlformats.org/drawingml/2006/main" xmlns:pic="http://schemas.openxmlformats.org/drawingml/2006/picture">
      <w:pPr>
        <w:pStyle w:val="CaptionedFigure"/>
      </w:pPr>
      <w:r>
        <w:drawing>
          <wp:inline>
            <wp:extent cx="6108700" cy="7290335"/>
            <wp:effectExtent b="0" l="0" r="0" t="0"/>
            <wp:docPr descr="Figure A.5.3.3-1: Example of Device Management and Service Enablement Interface" title="" id="19" name="Picture"/>
            <a:graphic>
              <a:graphicData uri="http://schemas.openxmlformats.org/drawingml/2006/picture">
                <pic:pic>
                  <pic:nvPicPr>
                    <pic:cNvPr descr="media/ExampleOfDeviceManagementAndServiceEnablementInterface.png" id="19" name="Picture"/>
                    <pic:cNvPicPr>
                      <a:picLocks noChangeArrowheads="1" noChangeAspect="1"/>
                    </pic:cNvPicPr>
                  </pic:nvPicPr>
                  <pic:blipFill>
                    <a:blip r:embed="rId36"/>
                    <a:stretch>
                      <a:fillRect/>
                    </a:stretch>
                  </pic:blipFill>
                  <pic:spPr bwMode="auto">
                    <a:xfrm>
                      <a:off x="0" y="0"/>
                      <a:ext cx="6108700" cy="7290335"/>
                    </a:xfrm>
                    <a:prstGeom prst="rect">
                      <a:avLst/>
                    </a:prstGeom>
                    <a:noFill/>
                    <a:ln w="9525">
                      <a:noFill/>
                      <a:headEnd/>
                      <a:tailEnd/>
                    </a:ln>
                  </pic:spPr>
                </pic:pic>
              </a:graphicData>
            </a:graphic>
          </wp:inline>
        </w:drawing>
      </w:r>
    </w:p>
    <w:p>
      <w:pPr>
        <w:pStyle w:val="ImageCaption"/>
      </w:pPr>
      <w:r>
        <w:t xml:space="preserve">Figure A.5.3.3-1: Example of Device Management and Service Enablement Interface</w:t>
      </w:r>
    </w:p>
    <w:p>
      <w:pPr>
        <w:pStyle w:val="BodyText"/>
      </w:pPr>
      <w:ins w:author="Andreas Kraft" w:date="2024-10-29T14:34:28.494Z">
        <w:r>
          <w:rPr>
            <w:bCs/>
            <w:b/>
          </w:rPr>
          <w:t xml:space="preserve">Figure A.5.3.3-1: Example of Device Management and Service Enablement Interface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74</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75</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A.5.3.4 Information Reporting</w:t>
        </w:r>
      </w:ins>
    </w:p>
    <w:p>
      <w:pPr>
        <w:pStyle w:val="BodyText"/>
      </w:pPr>
      <w:ins w:author="Andreas Kraft" w:date="2024-10-29T14:34:28.494Z">
        <w:r>
          <w:rPr/>
          <w:t xml:space="preserve">This interface is used by the LWM2M Server to observe any changes in a Resource on the LWM2M Client, receiving notifications when new values are available. The LWM2M Server needs to configure observation related parameters by sending</w:t>
        </w:r>
      </w:ins>
      <w:ins w:author="Andreas Kraft" w:date="2024-10-29T14:34:28.494Z">
        <w:r>
          <w:rPr/>
          <w:t xml:space="preserve"> </w:t>
        </w:r>
      </w:ins>
      <w:ins w:author="Andreas Kraft" w:date="2024-10-29T14:34:28.494Z">
        <w:r>
          <w:rPr/>
          <w:t xml:space="preserve">“</w:t>
        </w:r>
      </w:ins>
      <w:ins w:author="Andreas Kraft" w:date="2024-10-29T14:34:28.494Z">
        <w:r>
          <w:rPr/>
          <w:t xml:space="preserve">Write Attribute</w:t>
        </w:r>
      </w:ins>
      <w:ins w:author="Andreas Kraft" w:date="2024-10-29T14:34:28.494Z">
        <w:r>
          <w:rPr/>
          <w:t xml:space="preserve">”</w:t>
        </w:r>
      </w:ins>
      <w:ins w:author="Andreas Kraft" w:date="2024-10-29T14:34:28.494Z">
        <w:r>
          <w:rPr/>
          <w:t xml:space="preserve"> </w:t>
        </w:r>
      </w:ins>
      <w:ins w:author="Andreas Kraft" w:date="2024-10-29T14:34:28.494Z">
        <w:r>
          <w:rPr/>
          <w:t xml:space="preserve">operation before observing Resources in the LWM2M Client. This observation relationship is initiated by sending an</w:t>
        </w:r>
      </w:ins>
      <w:ins w:author="Andreas Kraft" w:date="2024-10-29T14:34:28.494Z">
        <w:r>
          <w:rPr/>
          <w:t xml:space="preserve"> </w:t>
        </w:r>
      </w:ins>
      <w:ins w:author="Andreas Kraft" w:date="2024-10-29T14:34:28.494Z">
        <w:r>
          <w:rPr/>
          <w:t xml:space="preserve">“</w:t>
        </w:r>
      </w:ins>
      <w:ins w:author="Andreas Kraft" w:date="2024-10-29T14:34:28.494Z">
        <w:r>
          <w:rPr/>
          <w:t xml:space="preserve">Observe</w:t>
        </w:r>
      </w:ins>
      <w:ins w:author="Andreas Kraft" w:date="2024-10-29T14:34:28.494Z">
        <w:r>
          <w:rPr/>
          <w:t xml:space="preserve">”</w:t>
        </w:r>
      </w:ins>
      <w:ins w:author="Andreas Kraft" w:date="2024-10-29T14:34:28.494Z">
        <w:r>
          <w:rPr/>
          <w:t xml:space="preserve"> </w:t>
        </w:r>
      </w:ins>
      <w:ins w:author="Andreas Kraft" w:date="2024-10-29T14:34:28.494Z">
        <w:r>
          <w:rPr/>
          <w:t xml:space="preserve">operation to the L2M2M Client for an Object Instance or Resource. An observation ends when a</w:t>
        </w:r>
      </w:ins>
      <w:ins w:author="Andreas Kraft" w:date="2024-10-29T14:34:28.494Z">
        <w:r>
          <w:rPr/>
          <w:t xml:space="preserve"> </w:t>
        </w:r>
      </w:ins>
      <w:ins w:author="Andreas Kraft" w:date="2024-10-29T14:34:28.494Z">
        <w:r>
          <w:rPr/>
          <w:t xml:space="preserve">“</w:t>
        </w:r>
      </w:ins>
      <w:ins w:author="Andreas Kraft" w:date="2024-10-29T14:34:28.494Z">
        <w:r>
          <w:rPr/>
          <w:t xml:space="preserve">Cancel Observation</w:t>
        </w:r>
      </w:ins>
      <w:ins w:author="Andreas Kraft" w:date="2024-10-29T14:34:28.494Z">
        <w:r>
          <w:rPr/>
          <w:t xml:space="preserve">”</w:t>
        </w:r>
      </w:ins>
      <w:ins w:author="Andreas Kraft" w:date="2024-10-29T14:34:28.494Z">
        <w:r>
          <w:rPr/>
          <w:t xml:space="preserve"> </w:t>
        </w:r>
      </w:ins>
      <w:ins w:author="Andreas Kraft" w:date="2024-10-29T14:34:28.494Z">
        <w:r>
          <w:rPr/>
          <w:t xml:space="preserve">operation is performed</w:t>
        </w:r>
      </w:ins>
    </w:p>
    <w:p xmlns:a="http://schemas.openxmlformats.org/drawingml/2006/main" xmlns:pic="http://schemas.openxmlformats.org/drawingml/2006/picture">
      <w:pPr>
        <w:pStyle w:val="CaptionedFigure"/>
      </w:pPr>
      <w:r>
        <w:drawing>
          <wp:inline>
            <wp:extent cx="6108700" cy="6242809"/>
            <wp:effectExtent b="0" l="0" r="0" t="0"/>
            <wp:docPr descr="Figure A.5.3.4-1: Example of Information Reporting Interface" title="" id="20" name="Picture"/>
            <a:graphic>
              <a:graphicData uri="http://schemas.openxmlformats.org/drawingml/2006/picture">
                <pic:pic>
                  <pic:nvPicPr>
                    <pic:cNvPr descr="media/ExampleOfInformationReportingInterface.png" id="20" name="Picture"/>
                    <pic:cNvPicPr>
                      <a:picLocks noChangeArrowheads="1" noChangeAspect="1"/>
                    </pic:cNvPicPr>
                  </pic:nvPicPr>
                  <pic:blipFill>
                    <a:blip r:embed="rId37"/>
                    <a:stretch>
                      <a:fillRect/>
                    </a:stretch>
                  </pic:blipFill>
                  <pic:spPr bwMode="auto">
                    <a:xfrm>
                      <a:off x="0" y="0"/>
                      <a:ext cx="6108700" cy="6242809"/>
                    </a:xfrm>
                    <a:prstGeom prst="rect">
                      <a:avLst/>
                    </a:prstGeom>
                    <a:noFill/>
                    <a:ln w="9525">
                      <a:noFill/>
                      <a:headEnd/>
                      <a:tailEnd/>
                    </a:ln>
                  </pic:spPr>
                </pic:pic>
              </a:graphicData>
            </a:graphic>
          </wp:inline>
        </w:drawing>
      </w:r>
    </w:p>
    <w:p>
      <w:pPr>
        <w:pStyle w:val="ImageCaption"/>
      </w:pPr>
      <w:r>
        <w:t xml:space="preserve">Figure A.5.3.4-1: Example of Information Reporting Interface</w:t>
      </w:r>
    </w:p>
    <w:p>
      <w:pPr>
        <w:pStyle w:val="BodyText"/>
      </w:pPr>
      <w:ins w:author="Andreas Kraft" w:date="2024-10-29T14:34:28.494Z">
        <w:r>
          <w:rPr>
            <w:bCs/>
            <w:b/>
          </w:rPr>
          <w:t xml:space="preserve">Figure A.5.3.4-1: Example of Information Reporting Interface</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75</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76</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A.6 Functions</w:t>
        </w:r>
      </w:ins>
    </w:p>
    <w:p>
      <w:pPr>
        <w:pStyle w:val="BodyText"/>
      </w:pPr>
      <w:ins w:author="Andreas Kraft" w:date="2024-10-29T14:34:28.494Z">
        <w:r>
          <w:rPr/>
          <w:t xml:space="preserve">A first set of standard Objects for the LWM2M 1.0 enabler have been developed:</w:t>
        </w:r>
      </w:ins>
    </w:p>
    <w:p>
      <w:pPr>
        <w:pStyle w:val="BodyText"/>
      </w:pPr>
      <w:ins w:author="Andreas Kraft" w:date="2024-10-29T14:34:28.494Z">
        <w:r>
          <w:rPr/>
          <w:t xml:space="preserve">- Server Security: security data related to the LWM2M server(s) and/or the LWM2M Bootstrap Server.</w:t>
        </w:r>
      </w:ins>
    </w:p>
    <w:p>
      <w:pPr>
        <w:pStyle w:val="BodyText"/>
      </w:pPr>
      <w:ins w:author="Andreas Kraft" w:date="2024-10-29T14:34:28.494Z">
        <w:r>
          <w:rPr/>
          <w:t xml:space="preserve">- Server: data, configuration, functions related to the LWM2M Server.</w:t>
        </w:r>
      </w:ins>
    </w:p>
    <w:p>
      <w:pPr>
        <w:pStyle w:val="BodyText"/>
      </w:pPr>
      <w:ins w:author="Andreas Kraft" w:date="2024-10-29T14:34:28.494Z">
        <w:r>
          <w:rPr/>
          <w:t xml:space="preserve">- Access Control: to check whether the LWM2M server has access right for performing an operation on Resources in the LWM2M Client.</w:t>
        </w:r>
      </w:ins>
    </w:p>
    <w:p>
      <w:pPr>
        <w:pStyle w:val="BodyText"/>
      </w:pPr>
      <w:ins w:author="Andreas Kraft" w:date="2024-10-29T14:34:28.494Z">
        <w:r>
          <w:rPr/>
          <w:t xml:space="preserve">- Device: provision of a range of device related information, device reboot and factory reset function.</w:t>
        </w:r>
      </w:ins>
    </w:p>
    <w:p>
      <w:pPr>
        <w:pStyle w:val="BodyText"/>
      </w:pPr>
      <w:ins w:author="Andreas Kraft" w:date="2024-10-29T14:34:28.494Z">
        <w:r>
          <w:rPr/>
          <w:t xml:space="preserve">- Connectivity Monitoring: to monitor parameters related to underlying network connectivity.</w:t>
        </w:r>
      </w:ins>
    </w:p>
    <w:p>
      <w:pPr>
        <w:pStyle w:val="BodyText"/>
      </w:pPr>
      <w:ins w:author="Andreas Kraft" w:date="2024-10-29T14:34:28.494Z">
        <w:r>
          <w:rPr/>
          <w:t xml:space="preserve">- Firmware: provision of firmware management, installing and updating new firmware.</w:t>
        </w:r>
      </w:ins>
    </w:p>
    <w:p>
      <w:pPr>
        <w:pStyle w:val="BodyText"/>
      </w:pPr>
      <w:ins w:author="Andreas Kraft" w:date="2024-10-29T14:34:28.494Z">
        <w:r>
          <w:rPr/>
          <w:t xml:space="preserve">- Location: provides location information of the LWM2M Devices.</w:t>
        </w:r>
      </w:ins>
    </w:p>
    <w:p>
      <w:pPr>
        <w:pStyle w:val="BodyText"/>
      </w:pPr>
      <w:ins w:author="Andreas Kraft" w:date="2024-10-29T14:34:28.494Z">
        <w:r>
          <w:rPr/>
          <w:t xml:space="preserve">- Connectivity Statistics: to statistical information of network connection (e.g. SMS counter, UDP data size).</w:t>
        </w:r>
      </w:ins>
    </w:p>
    <w:p>
      <w:pPr>
        <w:pStyle w:val="BodyText"/>
      </w:pPr>
      <w:ins w:author="Andreas Kraft" w:date="2024-10-29T14:34:28.494Z">
        <w:r>
          <w:rPr/>
          <w:t xml:space="preserve">These Standard Objects are intended to support a variety of functionalities to manage LWM2M Devices. OMA has already specified others LWM2M objects (e.g. as Software Management, Device Capability Management,) and may create further objects in future. Furthermore, other organizations and companies may define additional LWM2M Objects for their own M2M services using according to LWM2M Object Template and Guideline Annex in</w:t>
        </w:r>
      </w:ins>
      <w:ins w:author="Andreas Kraft" w:date="2024-10-29T14:34:28.494Z">
        <w:r>
          <w:rPr/>
          <w:t xml:space="preserve"> </w:t>
        </w:r>
      </w:ins>
      <w:ins w:author="Andreas Kraft" w:date="2024-10-29T14:34:28.494Z">
        <w:r>
          <w:rPr/>
          <w:t xml:space="preserve">[3]</w:t>
        </w:r>
      </w:ins>
      <w:ins w:author="Andreas Kraft" w:date="2024-10-29T14:34:28.494Z">
        <w:r>
          <w:rPr/>
          <w:t xml:space="preserve">: e.g. oneM2M has specified the set of LWM2M Objects around CMDH Policy functionality; IPSO Alliance has developed LWM2M Objects for various sensors.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76</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77</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del w:author="Andreas Kraft" w:date="2024-10-29T14:34:28.494Z">
        <w:r>
          <w:rPr/>
          <w:delText># Annex &lt;B&gt; (Informative/Normative):</w:delText>
        </w:r>
      </w:del>
      <w:del w:author="Andreas Kraft" w:date="2024-10-29T14:34:28.494Z">
        <w:r>
          <w:rPr/>
          <w:delText>Remove Informative or Normative as appropriat</w:delText>
        </w:r>
      </w:del>
      <w:del w:author="Andreas Kraft" w:date="2024-10-29T14:34:28.494Z">
        <w:r>
          <w:rPr/>
          <w:delText> </w:delText>
        </w:r>
      </w:del>
      <w:del w:author="Andreas Kraft" w:date="2024-10-29T14:34:28.494Z">
        <w:r>
          <w:rPr/>
          <w:delText>Title of annex</w:delText>
        </w:r>
      </w:del>
      <w:del w:author="Andreas Kraft" w:date="2024-10-29T14:34:28.494Z">
        <w:r>
          <w:rPr/>
          <w:delText> </w:delText>
        </w:r>
      </w:del>
      <w:del w:author="Andreas Kraft" w:date="2024-10-29T14:34:28.494Z">
        <w:r>
          <w:rPr/>
          <w:delText>(style H9)</w:delText>
        </w:r>
      </w:del>
    </w:p>
    <w:p>
      <w:pPr>
        <w:pStyle w:val="BodyText"/>
      </w:pPr>
      <w:ins w:author="Andreas Kraft" w:date="2024-10-29T14:34:28.494Z">
        <w:r>
          <w:rPr>
            <w:bCs/>
            <w:b/>
          </w:rPr>
          <w:t xml:space="preserve">Figure 5.4-1: LWM2M IPE Architecture</w:t>
        </w:r>
      </w:ins>
    </w:p>
    <w:p>
      <w:pPr>
        <w:pStyle w:val="BodyText"/>
      </w:pPr>
      <w:del w:author="Andreas Kraft" w:date="2024-10-29T14:34:28.494Z">
        <w:r>
          <w:rPr/>
          <w:delText>&lt;Text&gt;</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77</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78</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del w:author="Andreas Kraft" w:date="2024-10-29T14:34:28.494Z">
        <w:r>
          <w:rPr/>
          <w:delText>## B.1 First clause of the annex</w:delText>
        </w:r>
      </w:del>
      <w:del w:author="Andreas Kraft" w:date="2024-10-29T14:34:28.494Z">
        <w:r>
          <w:rPr/>
          <w:delText> </w:delText>
        </w:r>
      </w:del>
      <w:del w:author="Andreas Kraft" w:date="2024-10-29T14:34:28.494Z">
        <w:r>
          <w:rPr/>
          <w:delText>(style H1)</w:delText>
        </w:r>
      </w:del>
    </w:p>
    <w:p>
      <w:pPr>
        <w:pStyle w:val="BodyText"/>
      </w:pPr>
      <w:ins w:author="Andreas Kraft" w:date="2024-10-29T14:34:28.494Z">
        <w:r>
          <w:rPr/>
          <w:t xml:space="preserve"># 6 Architecture Aspects</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78</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79</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Contents</w:t>
        </w:r>
      </w:ins>
    </w:p>
    <w:p>
      <w:pPr>
        <w:pStyle w:val="BodyText"/>
      </w:pPr>
      <w:del w:author="Andreas Kraft" w:date="2024-10-29T14:34:28.494Z">
        <w:r>
          <w:rPr/>
          <w:delText># Contents</w:delText>
        </w:r>
      </w:del>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79</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80</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ins w:author="Andreas Kraft" w:date="2024-10-29T14:34:28.494Z">
        <w:r>
          <w:rPr/>
          <w:t xml:space="preserve"># History</w:t>
        </w:r>
      </w:ins>
    </w:p>
    <w:p>
      <w:pPr>
        <w:pStyle w:val="BodyText"/>
      </w:pPr>
      <w:r>
        <w:t xml:space="preserve">|</w:t>
      </w:r>
      <w:ins w:author="Andreas Kraft" w:date="2024-10-29T14:34:28.494Z">
        <w:r>
          <w:rPr/>
          <w:t xml:space="preserve">Publication history</w:t>
        </w:r>
      </w:ins>
      <w:r>
        <w:t xml:space="preserve">|</w:t>
      </w:r>
      <w:ins w:author="Andreas Kraft" w:date="2024-10-29T14:34:28.494Z">
        <w:r>
          <w:rPr/>
          <w:t xml:space="preserve">Publication history</w:t>
        </w:r>
      </w:ins>
      <w:r>
        <w:t xml:space="preserve">|</w:t>
      </w:r>
      <w:ins w:author="Andreas Kraft" w:date="2024-10-29T14:34:28.494Z">
        <w:r>
          <w:rPr/>
          <w:t xml:space="preserve">Publication history</w:t>
        </w:r>
      </w:ins>
      <w:r>
        <w:t xml:space="preserve">|</w:t>
      </w:r>
      <w:r>
        <w:t xml:space="preserve"> </w:t>
      </w:r>
      <w:r>
        <w:t xml:space="preserve">|</w:t>
      </w:r>
      <w:ins w:author="Andreas Kraft" w:date="2024-10-29T14:34:28.494Z">
        <w:r>
          <w:rPr/>
          <w:t xml:space="preserve">———————</w:t>
        </w:r>
      </w:ins>
      <w:r>
        <w:t xml:space="preserve">|</w:t>
      </w:r>
      <w:ins w:author="Andreas Kraft" w:date="2024-10-29T14:34:28.494Z">
        <w:r>
          <w:rPr/>
          <w:t xml:space="preserve">———————</w:t>
        </w:r>
      </w:ins>
      <w:r>
        <w:t xml:space="preserve">|</w:t>
      </w:r>
      <w:ins w:author="Andreas Kraft" w:date="2024-10-29T14:34:28.494Z">
        <w:r>
          <w:rPr/>
          <w:t xml:space="preserve">————————-</w:t>
        </w:r>
      </w:ins>
      <w:r>
        <w:t xml:space="preserve">|</w:t>
      </w:r>
      <w:r>
        <w:t xml:space="preserve"> </w:t>
      </w:r>
      <w:r>
        <w:t xml:space="preserve">|</w:t>
      </w:r>
      <w:ins w:author="Andreas Kraft" w:date="2024-10-29T14:34:28.494Z">
        <w:r>
          <w:rPr/>
          <w:t xml:space="preserve">V3.1.1</w:t>
        </w:r>
      </w:ins>
      <w:r>
        <w:t xml:space="preserve">|</w:t>
      </w:r>
      <w:ins w:author="Andreas Kraft" w:date="2024-10-29T14:34:28.494Z">
        <w:r>
          <w:rPr/>
          <w:t xml:space="preserve">February 2019</w:t>
        </w:r>
      </w:ins>
      <w:r>
        <w:t xml:space="preserve">|</w:t>
      </w:r>
      <w:ins w:author="Andreas Kraft" w:date="2024-10-29T14:34:28.494Z">
        <w:r>
          <w:rPr/>
          <w:t xml:space="preserve">Release 3 - Publication</w:t>
        </w:r>
      </w:ins>
      <w:r>
        <w:t xml:space="preserve">|</w:t>
      </w:r>
      <w:r>
        <w:t xml:space="preserve"> </w:t>
      </w:r>
      <w:r>
        <w:t xml:space="preserve">|</w:t>
      </w:r>
      <w:ins w:author="Andreas Kraft" w:date="2024-10-29T14:34:28.494Z">
        <w:r>
          <w:rPr/>
          <w:t xml:space="preserve">V4.0.0</w:t>
        </w:r>
      </w:ins>
      <w:r>
        <w:t xml:space="preserve">|</w:t>
      </w:r>
      <w:ins w:author="Andreas Kraft" w:date="2024-10-29T14:34:28.494Z">
        <w:r>
          <w:rPr/>
          <w:t xml:space="preserve">February 2023</w:t>
        </w:r>
      </w:ins>
      <w:r>
        <w:t xml:space="preserve">|</w:t>
      </w:r>
      <w:ins w:author="Andreas Kraft" w:date="2024-10-29T14:34:28.494Z">
        <w:r>
          <w:rPr/>
          <w:t xml:space="preserve">Release 4 - Publication</w:t>
        </w:r>
      </w:ins>
      <w:r>
        <w:t xml:space="preserve">|</w:t>
      </w:r>
      <w:r>
        <w:t xml:space="preserve"> </w:t>
      </w:r>
      <w:r>
        <w:t xml:space="preserve">| | | |</w:t>
      </w:r>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80</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p w14:paraId="28E00C8E" w14:textId="3F1B7582" w:rsidR="00953837" w:rsidRDefault="00023407" w:rsidP="00023407">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Start</w:t>
      </w:r>
      <w:r w:rsidRPr="00540429">
        <w:rPr>
          <w:rFonts w:eastAsia="Malgun Gothic"/>
          <w:sz w:val="28"/>
        </w:rPr>
        <w:t xml:space="preserve"> of change </w:t>
      </w:r>
      <w:r w:rsidRPr="00023407">
        <w:rPr>
          <w:rFonts w:eastAsia="Malgun Gothic"/>
          <w:sz w:val="28"/>
        </w:rPr>
        <w:t>81</w:t>
      </w:r>
      <w:r w:rsidRPr="00540429">
        <w:rPr>
          <w:rFonts w:eastAsia="Malgun Gothic" w:hint="eastAsia"/>
          <w:sz w:val="28"/>
          <w:lang w:eastAsia="ko-KR"/>
        </w:rPr>
        <w:t xml:space="preserve"> </w:t>
      </w:r>
      <w:r w:rsidRPr="00540429">
        <w:rPr>
          <w:rFonts w:eastAsia="Malgun Gothic"/>
          <w:sz w:val="28"/>
        </w:rPr>
        <w:t>-----------------------</w:t>
      </w:r>
    </w:p>
    <w:p w14:paraId="2CD6D978" w14:textId="3D195554" w:rsidR="00023407" w:rsidRDefault="00023407" w:rsidP="00023407">
      <w:pPr>
        <w:rPr>
          <w:rFonts w:eastAsia="Malgun Gothic"/>
          <w:sz w:val="28"/>
        </w:rPr>
      </w:pPr>
    </w:p>
    <w:p>
      <w:pPr>
        <w:pStyle w:val="FirstParagraph"/>
      </w:pPr>
      <w:del w:author="Andreas Kraft" w:date="2024-10-29T14:34:28.494Z">
        <w:r>
          <w:rPr/>
          <w:delText># Proforma copyright release text block</w:delText>
        </w:r>
      </w:del>
    </w:p>
    <w:p>
      <w:pPr>
        <w:pStyle w:val="BodyText"/>
      </w:pPr>
      <w:del w:author="Andreas Kraft" w:date="2024-10-29T14:34:28.494Z">
        <w:r>
          <w:rPr/>
          <w:delText>This text box shall immediately follow after the heading of an element (i.e. clause or annex) containing a proforma or template which is intended to be copied by the user. Such an element shall always start on a new page.</w:delText>
        </w:r>
      </w:del>
    </w:p>
    <w:p xmlns:a="http://schemas.openxmlformats.org/drawingml/2006/main" xmlns:pic="http://schemas.openxmlformats.org/drawingml/2006/picture">
      <w:pPr>
        <w:pStyle w:val="CaptionedFigure"/>
      </w:pPr>
      <w:r>
        <w:drawing>
          <wp:inline>
            <wp:extent cx="6108700" cy="2897716"/>
            <wp:effectExtent b="0" l="0" r="0" t="0"/>
            <wp:docPr descr="Figure 5.3-3: LWM2M Translation Interworking Function" title="" id="21" name="Picture"/>
            <a:graphic>
              <a:graphicData uri="http://schemas.openxmlformats.org/drawingml/2006/picture">
                <pic:pic>
                  <pic:nvPicPr>
                    <pic:cNvPr descr="media/LWM2M_Translation_Interworking_Function.png" id="21" name="Picture"/>
                    <pic:cNvPicPr>
                      <a:picLocks noChangeArrowheads="1" noChangeAspect="1"/>
                    </pic:cNvPicPr>
                  </pic:nvPicPr>
                  <pic:blipFill>
                    <a:blip r:embed="rId38"/>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5.3-3: LWM2M Translation Interworking Function</w:t>
      </w:r>
    </w:p>
    <w:p>
      <w:pPr>
        <w:pStyle w:val="BodyText"/>
      </w:pPr>
      <w:ins w:author="Andreas Kraft" w:date="2024-10-29T14:34:28.494Z">
        <w:r>
          <w:rPr>
            <w:bCs/>
            <w:b/>
          </w:rPr>
          <w:t xml:space="preserve">Figure 5.3-3: LWM2M Translation Interworking Function</w:t>
        </w:r>
      </w:ins>
    </w:p>
    <w:p>
      <w:pPr>
        <w:pStyle w:val="BodyText"/>
      </w:pPr>
      <w:r>
        <w:t xml:space="preserve">|</w:t>
      </w:r>
      <w:del w:author="Andreas Kraft" w:date="2024-10-29T14:34:28.494Z">
        <w:r>
          <w:rPr/>
          <w:delText>Notwithstanding the provisions of the copyright clause related to the text of the present document, oneM2M grants that users of the present document may freely reproduce the &lt;proformatype&gt; proforma in this {clause~~ |</w:delText>
        </w:r>
      </w:del>
      <w:r>
        <w:t xml:space="preserve">annex} so that it can be used for its intended purposes and may further publish the completed &lt;proformatype&gt;.~~ |</w:t>
      </w:r>
      <w:r>
        <w:t xml:space="preserve"> </w:t>
      </w:r>
      <w:r>
        <w:t xml:space="preserve">|</w:t>
      </w:r>
      <w:del w:author="Andreas Kraft" w:date="2024-10-29T14:34:28.494Z">
        <w:r>
          <w:rPr/>
          <w:delText>—-</w:delText>
        </w:r>
      </w:del>
      <w:r>
        <w:t xml:space="preserve"> </w:t>
      </w:r>
      <w:r>
        <w:t xml:space="preserve">|</w:t>
      </w:r>
    </w:p>
    <w:p>
      <w:pPr>
        <w:pStyle w:val="BodyText"/>
      </w:pPr>
      <w:del w:author="Andreas Kraft" w:date="2024-10-29T14:34:28.494Z">
        <w:r>
          <w:rPr/>
          <w:delText>&lt;PAGE BREAK&gt;</w:delText>
        </w:r>
      </w:del>
    </w:p>
    <w:p>
      <w:pPr>
        <w:pStyle w:val="BodyText"/>
      </w:pPr>
      <w:ins w:author="Andreas Kraft" w:date="2024-10-29T14:34:28.494Z">
        <w:r>
          <w:rPr/>
          <w:t xml:space="preserve">In Figure 5.3-3, the IPE is provisioned with knowledge of the resource definition for a LWM2M Object and the corresponding oneM2M &lt;mgmtObj&gt; XSD, which shall be generated as described in TS-0005</w:t>
        </w:r>
      </w:ins>
      <w:ins w:author="Andreas Kraft" w:date="2024-10-29T14:34:28.494Z">
        <w:r>
          <w:rPr/>
          <w:t xml:space="preserve"> </w:t>
        </w:r>
      </w:ins>
      <w:ins w:author="Andreas Kraft" w:date="2024-10-29T14:34:28.494Z">
        <w:r>
          <w:rPr/>
          <w:t xml:space="preserve">[5]</w:t>
        </w:r>
      </w:ins>
      <w:ins w:author="Andreas Kraft" w:date="2024-10-29T14:34:28.494Z">
        <w:r>
          <w:rPr/>
          <w:t xml:space="preserve">. The XSD shall map each LWM2M resource of a particular LWM2M Object ID to an [objectAttribute] in the corresponding oneM2M &lt;mgmtObj&gt;. The ordering of the [objectAttribute] in the XSD shall match the same order of resources defined in the corresponding LWM2M Object. For a given LWM2M Object, the IPE shall create a corresponding &lt;mgmtObj&gt; resource on the CSE and configure the</w:t>
        </w:r>
      </w:ins>
      <w:ins w:author="Andreas Kraft" w:date="2024-10-29T14:34:28.494Z">
        <w:r>
          <w:rPr/>
          <w:t xml:space="preserve"> </w:t>
        </w:r>
      </w:ins>
      <w:ins w:author="Andreas Kraft" w:date="2024-10-29T14:34:28.494Z">
        <w:r>
          <w:rPr>
            <w:iCs/>
            <w:i/>
          </w:rPr>
          <w:t xml:space="preserve">mgmtSchema</w:t>
        </w:r>
      </w:ins>
      <w:ins w:author="Andreas Kraft" w:date="2024-10-29T14:34:28.494Z">
        <w:r>
          <w:rPr/>
          <w:t xml:space="preserve"> </w:t>
        </w:r>
      </w:ins>
      <w:ins w:author="Andreas Kraft" w:date="2024-10-29T14:34:28.494Z">
        <w:r>
          <w:rPr/>
          <w:t xml:space="preserve">attribute with a URI of the XSD file for that &lt;mgmtObj&gt;. All AEs can then access the &lt;mgmtObj&gt; the same way they access other oneM2M resources. Clause 9 describes this type of interworking in more details.</w:t>
        </w:r>
      </w:ins>
    </w:p>
    <w:p>
      <w:pPr>
        <w:pStyle w:val="BodyText"/>
      </w:pPr>
      <w:ins w:author="Andreas Kraft" w:date="2024-10-29T14:34:28.494Z">
        <w:r>
          <w:rPr/>
          <w:t xml:space="preserve">An instance of a LWM2M IPE shall provide the capability for transparent transport of encapsulated LWM2M Objects as Content Sharing Resources and/or translation of LWM2M Objects as oneM2M semantically enabled Content Sharing Resources or as mapped oneM2M &lt;mgmtObj&gt; resources.</w:t>
        </w:r>
      </w:ins>
    </w:p>
    <w:p>
      <w:pPr>
        <w:pStyle w:val="BodyText"/>
      </w:pPr>
      <w:del w:author="Andreas Kraft" w:date="2024-10-29T14:34:28.494Z">
        <w:r>
          <w:rPr/>
          <w:delText>##</w:delText>
        </w:r>
      </w:del>
      <w:del w:author="Andreas Kraft" w:date="2024-10-29T14:34:28.494Z">
        <w:r>
          <w:rPr/>
          <w:delText> </w:delText>
        </w:r>
      </w:del>
      <w:del w:author="Andreas Kraft" w:date="2024-10-29T14:34:28.494Z">
        <w:r>
          <w:rPr/>
          <w:delText>Annexes</w:delText>
        </w:r>
      </w:del>
    </w:p>
    <w:p>
      <w:pPr>
        <w:pStyle w:val="BodyText"/>
      </w:pPr>
      <w:del w:author="Andreas Kraft" w:date="2024-10-29T14:34:28.494Z">
        <w:r>
          <w:rPr/>
          <w:delText>Each annex shall start on a new page (insert a page break between annexes A and B, annexes B and C, etc.).</w:delText>
        </w:r>
      </w:del>
    </w:p>
    <w:p>
      <w:pPr>
        <w:pStyle w:val="BodyText"/>
      </w:pPr>
      <w:del w:author="Andreas Kraft" w:date="2024-10-29T14:34:28.494Z">
        <w:r>
          <w:rPr/>
          <w:delText>Use the Heading 9 style for the title and the Normal style for the text.</w:delText>
        </w:r>
      </w:del>
    </w:p>
    <w:p>
      <w:pPr>
        <w:pStyle w:val="BodyText"/>
      </w:pPr>
      <w:ins w:author="Andreas Kraft" w:date="2024-10-29T14:34:28.494Z">
        <w:r>
          <w:rPr/>
          <w:t xml:space="preserve">## 5.4 Composition of the Interworking Proxy Entity</w:t>
        </w:r>
      </w:ins>
    </w:p>
    <w:p w14:paraId="75161E1F" w14:textId="77777777" w:rsidR="00A67416" w:rsidRDefault="008C5A96" w:rsidP="00A67416">
      <w:pPr>
        <w:jc w:val="center"/>
        <w:rPr>
          <w:rFonts w:eastAsia="Malgun Gothic"/>
          <w:sz w:val="28"/>
        </w:rPr>
      </w:pPr>
      <w:r w:rsidRPr="00540429">
        <w:rPr>
          <w:rFonts w:eastAsia="Malgun Gothic"/>
          <w:sz w:val="28"/>
        </w:rPr>
        <w:t>-----------------------</w:t>
      </w:r>
      <w:r w:rsidRPr="00540429">
        <w:rPr>
          <w:rFonts w:eastAsia="Malgun Gothic" w:hint="eastAsia"/>
          <w:sz w:val="28"/>
          <w:lang w:eastAsia="ko-KR"/>
        </w:rPr>
        <w:t xml:space="preserve"> End</w:t>
      </w:r>
      <w:r w:rsidRPr="00540429">
        <w:rPr>
          <w:rFonts w:eastAsia="Malgun Gothic"/>
          <w:sz w:val="28"/>
        </w:rPr>
        <w:t xml:space="preserve"> of change </w:t>
      </w:r>
      <w:r>
        <w:rPr>
          <w:rFonts w:eastAsia="Malgun Gothic"/>
          <w:sz w:val="28"/>
        </w:rPr>
        <w:t>81</w:t>
      </w:r>
      <w:r w:rsidRPr="00540429">
        <w:rPr>
          <w:rFonts w:eastAsia="Malgun Gothic" w:hint="eastAsia"/>
          <w:sz w:val="28"/>
          <w:lang w:eastAsia="ko-KR"/>
        </w:rPr>
        <w:t xml:space="preserve"> </w:t>
      </w:r>
      <w:r w:rsidRPr="00540429">
        <w:rPr>
          <w:rFonts w:eastAsia="Malgun Gothic"/>
          <w:sz w:val="28"/>
        </w:rPr>
        <w:t>-----------------------</w:t>
      </w:r>
    </w:p>
    <w:p w14:paraId="6C8E7ECC" w14:textId="77777777" w:rsidR="00A67416" w:rsidRDefault="00A67416" w:rsidP="00A67416">
      <w:pPr>
        <w:rPr>
          <w:rFonts w:eastAsia="Malgun Gothic"/>
          <w:sz w:val="28"/>
        </w:rPr>
      </w:pPr>
    </w:p>
    <w:sectPr w:rsidR="00EE0A28" w:rsidRPr="005B2CBF" w:rsidSect="001F4D0C">
      <w:headerReference w:type="default" r:id="rId13"/>
      <w:footerReference w:type="default" r:id="rId14"/>
      <w:footnotePr>
        <w:numRestart w:val="eachSect"/>
      </w:footnotePr>
      <w:pgSz w:w="11907" w:h="16840"/>
      <w:pgMar w:top="1418" w:right="1134" w:bottom="1134" w:left="1134" w:header="851"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FEC316" w14:textId="77777777" w:rsidR="00F73CF7" w:rsidRDefault="00F73CF7">
      <w:r>
        <w:separator/>
      </w:r>
    </w:p>
  </w:endnote>
  <w:endnote w:type="continuationSeparator" w:id="0">
    <w:p w14:paraId="1778EEC3" w14:textId="77777777" w:rsidR="00F73CF7" w:rsidRDefault="00F73C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Times">
    <w:altName w:val="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85E951" w14:textId="29F62AF5" w:rsidR="00D050B3" w:rsidRPr="008212CA" w:rsidRDefault="008212CA" w:rsidP="001F1CB6">
    <w:pPr>
      <w:pStyle w:val="Footer"/>
      <w:tabs>
        <w:tab w:val="center" w:pos="4678"/>
        <w:tab w:val="right" w:pos="9214"/>
      </w:tabs>
      <w:jc w:val="both"/>
      <w:rPr>
        <w:rFonts w:ascii="Times New Roman" w:hAnsi="Times New Roman"/>
        <w:i w:val="0"/>
        <w:iCs/>
        <w:sz w:val="20"/>
      </w:rPr>
    </w:pPr>
    <w:r w:rsidRPr="008212CA">
      <w:rPr>
        <w:rFonts w:ascii="Times New Roman" w:eastAsia="Calibri" w:hAnsi="Times New Roman"/>
        <w:bCs/>
        <w:i w:val="0"/>
        <w:sz w:val="20"/>
        <w:lang w:val="en-US"/>
      </w:rPr>
      <w:t xml:space="preserve">© 2023 oneM2M Partners </w:t>
    </w:r>
    <w:r w:rsidRPr="008212CA">
      <w:rPr>
        <w:rFonts w:ascii="Times New Roman" w:hAnsi="Times New Roman"/>
        <w:i w:val="0"/>
        <w:iCs/>
        <w:sz w:val="20"/>
      </w:rPr>
      <w:ptab w:relativeTo="margin" w:alignment="center" w:leader="none"/>
    </w:r>
    <w:r w:rsidRPr="008212CA">
      <w:rPr>
        <w:rFonts w:ascii="Times New Roman" w:hAnsi="Times New Roman"/>
        <w:i w:val="0"/>
        <w:iCs/>
        <w:sz w:val="20"/>
      </w:rPr>
      <w:ptab w:relativeTo="margin" w:alignment="right" w:leader="none"/>
    </w:r>
    <w:r w:rsidRPr="008212CA">
      <w:rPr>
        <w:rFonts w:ascii="Times New Roman" w:hAnsi="Times New Roman"/>
        <w:i w:val="0"/>
        <w:iCs/>
        <w:sz w:val="20"/>
      </w:rPr>
      <w:t xml:space="preserve">Page </w:t>
    </w:r>
    <w:r w:rsidRPr="008212CA">
      <w:rPr>
        <w:rFonts w:ascii="Times New Roman" w:hAnsi="Times New Roman"/>
        <w:b w:val="0"/>
        <w:bCs/>
        <w:i w:val="0"/>
        <w:iCs/>
        <w:sz w:val="20"/>
      </w:rPr>
      <w:fldChar w:fldCharType="begin"/>
    </w:r>
    <w:r w:rsidRPr="008212CA">
      <w:rPr>
        <w:rFonts w:ascii="Times New Roman" w:hAnsi="Times New Roman"/>
        <w:bCs/>
        <w:i w:val="0"/>
        <w:iCs/>
        <w:sz w:val="20"/>
      </w:rPr>
      <w:instrText xml:space="preserve"> PAGE  \* Arabic  \* MERGEFORMAT </w:instrText>
    </w:r>
    <w:r w:rsidRPr="008212CA">
      <w:rPr>
        <w:rFonts w:ascii="Times New Roman" w:hAnsi="Times New Roman"/>
        <w:b w:val="0"/>
        <w:bCs/>
        <w:i w:val="0"/>
        <w:iCs/>
        <w:sz w:val="20"/>
      </w:rPr>
      <w:fldChar w:fldCharType="separate"/>
    </w:r>
    <w:r w:rsidRPr="008212CA">
      <w:rPr>
        <w:rFonts w:ascii="Times New Roman" w:hAnsi="Times New Roman"/>
        <w:bCs/>
        <w:i w:val="0"/>
        <w:iCs/>
        <w:sz w:val="20"/>
      </w:rPr>
      <w:t>1</w:t>
    </w:r>
    <w:r w:rsidRPr="008212CA">
      <w:rPr>
        <w:rFonts w:ascii="Times New Roman" w:hAnsi="Times New Roman"/>
        <w:b w:val="0"/>
        <w:bCs/>
        <w:i w:val="0"/>
        <w:iCs/>
        <w:sz w:val="20"/>
      </w:rPr>
      <w:fldChar w:fldCharType="end"/>
    </w:r>
    <w:r w:rsidRPr="008212CA">
      <w:rPr>
        <w:rFonts w:ascii="Times New Roman" w:hAnsi="Times New Roman"/>
        <w:i w:val="0"/>
        <w:iCs/>
        <w:sz w:val="20"/>
      </w:rPr>
      <w:t xml:space="preserve"> (of </w:t>
    </w:r>
    <w:r w:rsidRPr="008212CA">
      <w:rPr>
        <w:rFonts w:ascii="Times New Roman" w:hAnsi="Times New Roman"/>
        <w:b w:val="0"/>
        <w:bCs/>
        <w:i w:val="0"/>
        <w:iCs/>
        <w:sz w:val="20"/>
      </w:rPr>
      <w:fldChar w:fldCharType="begin"/>
    </w:r>
    <w:r w:rsidRPr="008212CA">
      <w:rPr>
        <w:rFonts w:ascii="Times New Roman" w:hAnsi="Times New Roman"/>
        <w:bCs/>
        <w:i w:val="0"/>
        <w:iCs/>
        <w:sz w:val="20"/>
      </w:rPr>
      <w:instrText xml:space="preserve"> NUMPAGES  \* Arabic  \* MERGEFORMAT </w:instrText>
    </w:r>
    <w:r w:rsidRPr="008212CA">
      <w:rPr>
        <w:rFonts w:ascii="Times New Roman" w:hAnsi="Times New Roman"/>
        <w:b w:val="0"/>
        <w:bCs/>
        <w:i w:val="0"/>
        <w:iCs/>
        <w:sz w:val="20"/>
      </w:rPr>
      <w:fldChar w:fldCharType="separate"/>
    </w:r>
    <w:r w:rsidRPr="008212CA">
      <w:rPr>
        <w:rFonts w:ascii="Times New Roman" w:hAnsi="Times New Roman"/>
        <w:bCs/>
        <w:i w:val="0"/>
        <w:iCs/>
        <w:sz w:val="20"/>
      </w:rPr>
      <w:t>2</w:t>
    </w:r>
    <w:r w:rsidRPr="008212CA">
      <w:rPr>
        <w:rFonts w:ascii="Times New Roman" w:hAnsi="Times New Roman"/>
        <w:b w:val="0"/>
        <w:bCs/>
        <w:i w:val="0"/>
        <w:iCs/>
        <w:sz w:val="20"/>
      </w:rPr>
      <w:fldChar w:fldCharType="end"/>
    </w:r>
    <w:r w:rsidRPr="008212CA">
      <w:rPr>
        <w:rFonts w:ascii="Times New Roman" w:hAnsi="Times New Roman"/>
        <w:b w:val="0"/>
        <w:bCs/>
        <w:i w:val="0"/>
        <w:iCs/>
        <w:sz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E94ED1" w14:textId="77777777" w:rsidR="00F73CF7" w:rsidRDefault="00F73CF7">
      <w:r>
        <w:separator/>
      </w:r>
    </w:p>
  </w:footnote>
  <w:footnote w:type="continuationSeparator" w:id="0">
    <w:p w14:paraId="1415362C" w14:textId="77777777" w:rsidR="00F73CF7" w:rsidRDefault="00F73C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AFA38" w14:textId="2A7449EF" w:rsidR="001F1CB6" w:rsidRPr="00310BFE" w:rsidRDefault="001F1CB6" w:rsidP="001F1CB6">
    <w:pPr>
      <w:pStyle w:val="Header"/>
    </w:pPr>
    <w:r>
      <w:t>SDS-2024-0136-TS-0014_initial_conversion_to_markdown</w:t>
    </w:r>
  </w:p>
  <w:p w14:paraId="74EFDA2C" w14:textId="77777777" w:rsidR="001F1CB6" w:rsidRDefault="001F1CB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F50ED7F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ListNumber3"/>
      <w:lvlText w:val="%1."/>
      <w:lvlJc w:val="left"/>
      <w:pPr>
        <w:tabs>
          <w:tab w:val="num" w:pos="926"/>
        </w:tabs>
        <w:ind w:left="926" w:hanging="360"/>
      </w:pPr>
    </w:lvl>
  </w:abstractNum>
  <w:abstractNum w:abstractNumId="3" w15:restartNumberingAfterBreak="0">
    <w:nsid w:val="0D0D5C41"/>
    <w:multiLevelType w:val="hybridMultilevel"/>
    <w:tmpl w:val="D7FEECAE"/>
    <w:lvl w:ilvl="0" w:tplc="8196DBFC">
      <w:start w:val="2019"/>
      <w:numFmt w:val="bullet"/>
      <w:lvlText w:val="-"/>
      <w:lvlJc w:val="left"/>
      <w:pPr>
        <w:ind w:left="644" w:hanging="360"/>
      </w:pPr>
      <w:rPr>
        <w:rFonts w:ascii="Times New Roman" w:eastAsia="SimSu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389C6882"/>
    <w:multiLevelType w:val="hybridMultilevel"/>
    <w:tmpl w:val="DA903E38"/>
    <w:lvl w:ilvl="0" w:tplc="04090011">
      <w:start w:val="1"/>
      <w:numFmt w:val="decimalEnclosedCircle"/>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45AF0D01"/>
    <w:multiLevelType w:val="multilevel"/>
    <w:tmpl w:val="AFDAEB0C"/>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495B6C2C"/>
    <w:multiLevelType w:val="hybridMultilevel"/>
    <w:tmpl w:val="1F86C7B0"/>
    <w:lvl w:ilvl="0" w:tplc="99365A56">
      <w:start w:val="10"/>
      <w:numFmt w:val="bullet"/>
      <w:lvlText w:val="-"/>
      <w:lvlJc w:val="left"/>
      <w:pPr>
        <w:ind w:left="760" w:hanging="360"/>
      </w:pPr>
      <w:rPr>
        <w:rFonts w:ascii="Arial" w:eastAsia="Gulim" w:hAnsi="Arial" w:cs="Arial"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0"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1027013"/>
    <w:multiLevelType w:val="multilevel"/>
    <w:tmpl w:val="C3F2A7FA"/>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5A1D48AB"/>
    <w:multiLevelType w:val="multilevel"/>
    <w:tmpl w:val="0D5E4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16cid:durableId="178783281">
    <w:abstractNumId w:val="5"/>
  </w:num>
  <w:num w:numId="2" w16cid:durableId="1006516249">
    <w:abstractNumId w:val="14"/>
  </w:num>
  <w:num w:numId="3" w16cid:durableId="1366446891">
    <w:abstractNumId w:val="4"/>
  </w:num>
  <w:num w:numId="4" w16cid:durableId="1319072490">
    <w:abstractNumId w:val="6"/>
  </w:num>
  <w:num w:numId="5" w16cid:durableId="589773667">
    <w:abstractNumId w:val="10"/>
  </w:num>
  <w:num w:numId="6" w16cid:durableId="1941403742">
    <w:abstractNumId w:val="2"/>
  </w:num>
  <w:num w:numId="7" w16cid:durableId="1248535467">
    <w:abstractNumId w:val="1"/>
  </w:num>
  <w:num w:numId="8" w16cid:durableId="2043554903">
    <w:abstractNumId w:val="0"/>
  </w:num>
  <w:num w:numId="9" w16cid:durableId="749501479">
    <w:abstractNumId w:val="9"/>
  </w:num>
  <w:num w:numId="10" w16cid:durableId="2022585256">
    <w:abstractNumId w:val="7"/>
  </w:num>
  <w:num w:numId="11" w16cid:durableId="1401051458">
    <w:abstractNumId w:val="13"/>
  </w:num>
  <w:num w:numId="12" w16cid:durableId="1671981979">
    <w:abstractNumId w:val="15"/>
  </w:num>
  <w:num w:numId="13" w16cid:durableId="2094931157">
    <w:abstractNumId w:val="10"/>
    <w:lvlOverride w:ilvl="0">
      <w:startOverride w:val="1"/>
    </w:lvlOverride>
  </w:num>
  <w:num w:numId="14" w16cid:durableId="349377532">
    <w:abstractNumId w:val="6"/>
    <w:lvlOverride w:ilvl="0">
      <w:startOverride w:val="1"/>
    </w:lvlOverride>
  </w:num>
  <w:num w:numId="15" w16cid:durableId="308750664">
    <w:abstractNumId w:val="3"/>
  </w:num>
  <w:num w:numId="16" w16cid:durableId="1623341093">
    <w:abstractNumId w:val="11"/>
  </w:num>
  <w:num w:numId="17" w16cid:durableId="429593347">
    <w:abstractNumId w:val="8"/>
  </w:num>
  <w:num w:numId="18" w16cid:durableId="110787955">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284"/>
  <w:doNotHyphenateCaps/>
  <w:drawingGridHorizontalSpacing w:val="100"/>
  <w:displayHorizontalDrawingGridEvery w:val="0"/>
  <w:displayVerticalDrawingGridEvery w:val="0"/>
  <w:doNotShadeFormData/>
  <w:noPunctuationKerning/>
  <w:characterSpacingControl w:val="doNotCompress"/>
  <w:hdrShapeDefaults>
    <o:shapedefaults v:ext="edit" spidmax="2050" fillcolor="white">
      <v:fill color="white"/>
      <v:stroke weight=".25pt"/>
    </o:shapedefaults>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60F0"/>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1CB6"/>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AA"/>
    <w:rsid w:val="002664E6"/>
    <w:rsid w:val="002669AD"/>
    <w:rsid w:val="00267470"/>
    <w:rsid w:val="00270454"/>
    <w:rsid w:val="00274CC9"/>
    <w:rsid w:val="002802B9"/>
    <w:rsid w:val="002904EF"/>
    <w:rsid w:val="0029123E"/>
    <w:rsid w:val="002935BE"/>
    <w:rsid w:val="00295E3C"/>
    <w:rsid w:val="00296E38"/>
    <w:rsid w:val="00297116"/>
    <w:rsid w:val="002A4709"/>
    <w:rsid w:val="002A59FE"/>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005"/>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102C9"/>
    <w:rsid w:val="00412087"/>
    <w:rsid w:val="00422E57"/>
    <w:rsid w:val="00423331"/>
    <w:rsid w:val="00423D9B"/>
    <w:rsid w:val="00424765"/>
    <w:rsid w:val="00424964"/>
    <w:rsid w:val="004327B9"/>
    <w:rsid w:val="0043352A"/>
    <w:rsid w:val="00436775"/>
    <w:rsid w:val="00443A2A"/>
    <w:rsid w:val="0044613A"/>
    <w:rsid w:val="004601F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C687A"/>
    <w:rsid w:val="004D6D1E"/>
    <w:rsid w:val="004E03A2"/>
    <w:rsid w:val="004E1F6C"/>
    <w:rsid w:val="004E4009"/>
    <w:rsid w:val="004E5759"/>
    <w:rsid w:val="004E683B"/>
    <w:rsid w:val="004E7EBB"/>
    <w:rsid w:val="004F4407"/>
    <w:rsid w:val="004F5943"/>
    <w:rsid w:val="004F6B84"/>
    <w:rsid w:val="0050474A"/>
    <w:rsid w:val="00507D39"/>
    <w:rsid w:val="00510594"/>
    <w:rsid w:val="00513AE8"/>
    <w:rsid w:val="00515A34"/>
    <w:rsid w:val="00523B6A"/>
    <w:rsid w:val="00526237"/>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646A"/>
    <w:rsid w:val="005A7F74"/>
    <w:rsid w:val="005B2CBF"/>
    <w:rsid w:val="005B368E"/>
    <w:rsid w:val="005B6001"/>
    <w:rsid w:val="005C23E3"/>
    <w:rsid w:val="005C2C58"/>
    <w:rsid w:val="005C49E5"/>
    <w:rsid w:val="005C4FCF"/>
    <w:rsid w:val="005C7C32"/>
    <w:rsid w:val="005D044B"/>
    <w:rsid w:val="005D0A60"/>
    <w:rsid w:val="005D0A6A"/>
    <w:rsid w:val="005D230E"/>
    <w:rsid w:val="005E0EAE"/>
    <w:rsid w:val="005E1047"/>
    <w:rsid w:val="005E2BAC"/>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5332"/>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4917"/>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77399"/>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178CB"/>
    <w:rsid w:val="008212CA"/>
    <w:rsid w:val="00827216"/>
    <w:rsid w:val="00831A78"/>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C32AD"/>
    <w:rsid w:val="008D23CA"/>
    <w:rsid w:val="008D4DD8"/>
    <w:rsid w:val="008D6431"/>
    <w:rsid w:val="008E49C5"/>
    <w:rsid w:val="008E5D16"/>
    <w:rsid w:val="008E6265"/>
    <w:rsid w:val="008F02A4"/>
    <w:rsid w:val="008F538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A36"/>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0AE9"/>
    <w:rsid w:val="00C03C0C"/>
    <w:rsid w:val="00C05E06"/>
    <w:rsid w:val="00C24038"/>
    <w:rsid w:val="00C24F36"/>
    <w:rsid w:val="00C25BC9"/>
    <w:rsid w:val="00C31CB4"/>
    <w:rsid w:val="00C32ABA"/>
    <w:rsid w:val="00C32CBB"/>
    <w:rsid w:val="00C34A4D"/>
    <w:rsid w:val="00C37CC4"/>
    <w:rsid w:val="00C40550"/>
    <w:rsid w:val="00C41017"/>
    <w:rsid w:val="00C438F1"/>
    <w:rsid w:val="00C44B7E"/>
    <w:rsid w:val="00C46331"/>
    <w:rsid w:val="00C463F1"/>
    <w:rsid w:val="00C52119"/>
    <w:rsid w:val="00C564C2"/>
    <w:rsid w:val="00C62AE6"/>
    <w:rsid w:val="00C64373"/>
    <w:rsid w:val="00C666E2"/>
    <w:rsid w:val="00C675BF"/>
    <w:rsid w:val="00C73B08"/>
    <w:rsid w:val="00C74DAA"/>
    <w:rsid w:val="00C7510B"/>
    <w:rsid w:val="00C82813"/>
    <w:rsid w:val="00C82DE6"/>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238F"/>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44D5B"/>
    <w:rsid w:val="00E513AF"/>
    <w:rsid w:val="00E60EF5"/>
    <w:rsid w:val="00E62227"/>
    <w:rsid w:val="00E632F6"/>
    <w:rsid w:val="00E65310"/>
    <w:rsid w:val="00E6604D"/>
    <w:rsid w:val="00E71852"/>
    <w:rsid w:val="00E73096"/>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0A28"/>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4D73"/>
    <w:rsid w:val="00F57D30"/>
    <w:rsid w:val="00F6184E"/>
    <w:rsid w:val="00F66BC7"/>
    <w:rsid w:val="00F71FF5"/>
    <w:rsid w:val="00F73CF7"/>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v:stroke weight=".25pt"/>
    </o:shapedefaults>
    <o:shapelayout v:ext="edit">
      <o:idmap v:ext="edit" data="2"/>
    </o:shapelayout>
  </w:shapeDefaults>
  <w:decimalSymbol w:val=","/>
  <w:listSeparator w:val=";"/>
  <w14:docId w14:val="695E79E0"/>
  <w15:chartTrackingRefBased/>
  <w15:docId w15:val="{E6FB04A5-3D9E-49F6-A5D1-4A3543C9A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footer" w:uiPriority="99"/>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47161"/>
    <w:pPr>
      <w:overflowPunct w:val="0"/>
      <w:autoSpaceDE w:val="0"/>
      <w:autoSpaceDN w:val="0"/>
      <w:adjustRightInd w:val="0"/>
      <w:spacing w:after="180"/>
      <w:textAlignment w:val="baseline"/>
    </w:pPr>
    <w:rPr>
      <w:lang w:eastAsia="en-US"/>
    </w:rPr>
  </w:style>
  <w:style w:type="paragraph" w:styleId="Heading1">
    <w:name w:val="heading 1"/>
    <w:next w:val="Normal"/>
    <w:link w:val="Heading1Char"/>
    <w:qFormat/>
    <w:rsid w:val="009D27D6"/>
    <w:pPr>
      <w:keepNext/>
      <w:keepLines/>
      <w:pBdr>
        <w:top w:val="single" w:sz="12" w:space="3" w:color="auto"/>
      </w:pBdr>
      <w:overflowPunct w:val="0"/>
      <w:autoSpaceDE w:val="0"/>
      <w:autoSpaceDN w:val="0"/>
      <w:adjustRightInd w:val="0"/>
      <w:spacing w:before="240" w:after="180"/>
      <w:textAlignment w:val="baseline"/>
      <w:outlineLvl w:val="0"/>
    </w:pPr>
    <w:rPr>
      <w:rFonts w:ascii="Arial" w:hAnsi="Arial"/>
      <w:sz w:val="36"/>
      <w:lang w:eastAsia="en-US"/>
    </w:rPr>
  </w:style>
  <w:style w:type="paragraph" w:styleId="Heading2">
    <w:name w:val="heading 2"/>
    <w:basedOn w:val="Heading1"/>
    <w:next w:val="Normal"/>
    <w:link w:val="Heading2Char"/>
    <w:qFormat/>
    <w:rsid w:val="00802AA2"/>
    <w:pPr>
      <w:numPr>
        <w:ilvl w:val="1"/>
      </w:numPr>
      <w:pBdr>
        <w:top w:val="none" w:sz="0" w:space="0" w:color="auto"/>
      </w:pBdr>
      <w:spacing w:before="180"/>
      <w:outlineLvl w:val="1"/>
    </w:pPr>
    <w:rPr>
      <w:sz w:val="32"/>
    </w:rPr>
  </w:style>
  <w:style w:type="paragraph" w:styleId="Heading3">
    <w:name w:val="heading 3"/>
    <w:basedOn w:val="Heading2"/>
    <w:next w:val="Normal"/>
    <w:link w:val="Heading3Char"/>
    <w:qFormat/>
    <w:rsid w:val="00802AA2"/>
    <w:pPr>
      <w:numPr>
        <w:ilvl w:val="2"/>
      </w:numPr>
      <w:spacing w:before="120"/>
      <w:outlineLvl w:val="2"/>
    </w:pPr>
    <w:rPr>
      <w:sz w:val="28"/>
    </w:rPr>
  </w:style>
  <w:style w:type="paragraph" w:styleId="Heading4">
    <w:name w:val="heading 4"/>
    <w:basedOn w:val="Heading3"/>
    <w:next w:val="Normal"/>
    <w:qFormat/>
    <w:rsid w:val="00802AA2"/>
    <w:pPr>
      <w:numPr>
        <w:ilvl w:val="3"/>
      </w:numPr>
      <w:outlineLvl w:val="3"/>
    </w:pPr>
    <w:rPr>
      <w:sz w:val="24"/>
    </w:rPr>
  </w:style>
  <w:style w:type="paragraph" w:styleId="Heading5">
    <w:name w:val="heading 5"/>
    <w:basedOn w:val="Heading4"/>
    <w:next w:val="Normal"/>
    <w:qFormat/>
    <w:rsid w:val="00802AA2"/>
    <w:pPr>
      <w:numPr>
        <w:ilvl w:val="4"/>
      </w:numPr>
      <w:outlineLvl w:val="4"/>
    </w:pPr>
    <w:rPr>
      <w:sz w:val="22"/>
    </w:rPr>
  </w:style>
  <w:style w:type="paragraph" w:styleId="Heading6">
    <w:name w:val="heading 6"/>
    <w:basedOn w:val="H6"/>
    <w:next w:val="Normal"/>
    <w:qFormat/>
    <w:rsid w:val="00802AA2"/>
    <w:pPr>
      <w:numPr>
        <w:ilvl w:val="5"/>
      </w:numPr>
      <w:ind w:left="1985" w:hanging="1985"/>
      <w:outlineLvl w:val="5"/>
    </w:pPr>
  </w:style>
  <w:style w:type="paragraph" w:styleId="Heading7">
    <w:name w:val="heading 7"/>
    <w:basedOn w:val="H6"/>
    <w:next w:val="Normal"/>
    <w:qFormat/>
    <w:rsid w:val="00802AA2"/>
    <w:pPr>
      <w:numPr>
        <w:ilvl w:val="6"/>
      </w:numPr>
      <w:ind w:left="1985" w:hanging="1985"/>
      <w:outlineLvl w:val="6"/>
    </w:pPr>
  </w:style>
  <w:style w:type="paragraph" w:styleId="Heading8">
    <w:name w:val="heading 8"/>
    <w:basedOn w:val="Heading1"/>
    <w:next w:val="Normal"/>
    <w:qFormat/>
    <w:rsid w:val="00802AA2"/>
    <w:pPr>
      <w:numPr>
        <w:ilvl w:val="7"/>
      </w:numPr>
      <w:outlineLvl w:val="7"/>
    </w:pPr>
  </w:style>
  <w:style w:type="paragraph" w:styleId="Heading9">
    <w:name w:val="heading 9"/>
    <w:basedOn w:val="Heading8"/>
    <w:next w:val="Normal"/>
    <w:qFormat/>
    <w:rsid w:val="00802AA2"/>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7148F"/>
    <w:rPr>
      <w:rFonts w:ascii="Arial" w:hAnsi="Arial"/>
      <w:sz w:val="36"/>
      <w:lang w:eastAsia="en-US"/>
    </w:rPr>
  </w:style>
  <w:style w:type="character" w:customStyle="1" w:styleId="Heading2Char">
    <w:name w:val="Heading 2 Char"/>
    <w:link w:val="Heading2"/>
    <w:rsid w:val="00E05319"/>
    <w:rPr>
      <w:rFonts w:ascii="Arial" w:hAnsi="Arial"/>
      <w:sz w:val="32"/>
      <w:lang w:eastAsia="en-US"/>
    </w:rPr>
  </w:style>
  <w:style w:type="character" w:customStyle="1" w:styleId="Heading3Char">
    <w:name w:val="Heading 3 Char"/>
    <w:link w:val="Heading3"/>
    <w:rsid w:val="00DC7E33"/>
    <w:rPr>
      <w:rFonts w:ascii="Arial" w:hAnsi="Arial"/>
      <w:sz w:val="28"/>
      <w:lang w:eastAsia="en-US"/>
    </w:rPr>
  </w:style>
  <w:style w:type="paragraph" w:customStyle="1" w:styleId="H6">
    <w:name w:val="H6"/>
    <w:basedOn w:val="Heading5"/>
    <w:next w:val="Normal"/>
    <w:rsid w:val="00802AA2"/>
    <w:pPr>
      <w:ind w:left="1985" w:hanging="1985"/>
      <w:outlineLvl w:val="9"/>
    </w:pPr>
    <w:rPr>
      <w:sz w:val="20"/>
    </w:rPr>
  </w:style>
  <w:style w:type="paragraph" w:styleId="TOC9">
    <w:name w:val="toc 9"/>
    <w:basedOn w:val="TOC8"/>
    <w:rsid w:val="00802AA2"/>
    <w:pPr>
      <w:ind w:left="1418" w:hanging="1418"/>
    </w:pPr>
  </w:style>
  <w:style w:type="paragraph" w:styleId="TOC8">
    <w:name w:val="toc 8"/>
    <w:basedOn w:val="TOC1"/>
    <w:uiPriority w:val="39"/>
    <w:rsid w:val="00802AA2"/>
    <w:pPr>
      <w:spacing w:before="180"/>
      <w:ind w:left="2693" w:hanging="2693"/>
    </w:pPr>
    <w:rPr>
      <w:b/>
    </w:rPr>
  </w:style>
  <w:style w:type="paragraph" w:styleId="TOC1">
    <w:name w:val="toc 1"/>
    <w:uiPriority w:val="39"/>
    <w:rsid w:val="00802AA2"/>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802AA2"/>
    <w:pPr>
      <w:keepLines/>
      <w:tabs>
        <w:tab w:val="center" w:pos="4536"/>
        <w:tab w:val="right" w:pos="9072"/>
      </w:tabs>
    </w:pPr>
    <w:rPr>
      <w:noProof/>
    </w:rPr>
  </w:style>
  <w:style w:type="character" w:customStyle="1" w:styleId="ZGSM">
    <w:name w:val="ZGSM"/>
    <w:rsid w:val="00802AA2"/>
  </w:style>
  <w:style w:type="paragraph" w:styleId="Header">
    <w:name w:val="header"/>
    <w:link w:val="HeaderChar"/>
    <w:rsid w:val="00802AA2"/>
    <w:pPr>
      <w:widowControl w:val="0"/>
      <w:overflowPunct w:val="0"/>
      <w:autoSpaceDE w:val="0"/>
      <w:autoSpaceDN w:val="0"/>
      <w:adjustRightInd w:val="0"/>
      <w:textAlignment w:val="baseline"/>
    </w:pPr>
    <w:rPr>
      <w:rFonts w:ascii="Arial" w:hAnsi="Arial"/>
      <w:b/>
      <w:noProof/>
      <w:sz w:val="18"/>
      <w:lang w:eastAsia="en-US"/>
    </w:rPr>
  </w:style>
  <w:style w:type="paragraph" w:customStyle="1" w:styleId="ZD">
    <w:name w:val="ZD"/>
    <w:rsid w:val="00802AA2"/>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OC5">
    <w:name w:val="toc 5"/>
    <w:basedOn w:val="TOC4"/>
    <w:uiPriority w:val="39"/>
    <w:rsid w:val="00802AA2"/>
    <w:pPr>
      <w:ind w:left="1701" w:hanging="1701"/>
    </w:pPr>
  </w:style>
  <w:style w:type="paragraph" w:styleId="TOC4">
    <w:name w:val="toc 4"/>
    <w:basedOn w:val="TOC3"/>
    <w:uiPriority w:val="39"/>
    <w:rsid w:val="00802AA2"/>
    <w:pPr>
      <w:ind w:left="1418" w:hanging="1418"/>
    </w:pPr>
  </w:style>
  <w:style w:type="paragraph" w:styleId="TOC3">
    <w:name w:val="toc 3"/>
    <w:basedOn w:val="TOC2"/>
    <w:uiPriority w:val="39"/>
    <w:rsid w:val="00802AA2"/>
    <w:pPr>
      <w:ind w:left="1134" w:hanging="1134"/>
    </w:pPr>
  </w:style>
  <w:style w:type="paragraph" w:styleId="TOC2">
    <w:name w:val="toc 2"/>
    <w:basedOn w:val="TOC1"/>
    <w:uiPriority w:val="39"/>
    <w:rsid w:val="00802AA2"/>
    <w:pPr>
      <w:spacing w:before="0"/>
      <w:ind w:left="851" w:hanging="851"/>
    </w:pPr>
    <w:rPr>
      <w:sz w:val="20"/>
    </w:rPr>
  </w:style>
  <w:style w:type="paragraph" w:styleId="Index1">
    <w:name w:val="index 1"/>
    <w:basedOn w:val="Normal"/>
    <w:semiHidden/>
    <w:rsid w:val="00802AA2"/>
    <w:pPr>
      <w:keepLines/>
    </w:pPr>
  </w:style>
  <w:style w:type="paragraph" w:styleId="Index2">
    <w:name w:val="index 2"/>
    <w:basedOn w:val="Index1"/>
    <w:semiHidden/>
    <w:rsid w:val="00802AA2"/>
    <w:pPr>
      <w:ind w:left="284"/>
    </w:pPr>
  </w:style>
  <w:style w:type="paragraph" w:customStyle="1" w:styleId="TT">
    <w:name w:val="TT"/>
    <w:basedOn w:val="Heading1"/>
    <w:next w:val="Normal"/>
    <w:rsid w:val="00802AA2"/>
    <w:pPr>
      <w:outlineLvl w:val="9"/>
    </w:pPr>
  </w:style>
  <w:style w:type="paragraph" w:styleId="Footer">
    <w:name w:val="footer"/>
    <w:basedOn w:val="Header"/>
    <w:link w:val="FooterChar"/>
    <w:uiPriority w:val="99"/>
    <w:rsid w:val="00802AA2"/>
    <w:pPr>
      <w:jc w:val="center"/>
    </w:pPr>
    <w:rPr>
      <w:i/>
    </w:rPr>
  </w:style>
  <w:style w:type="character" w:customStyle="1" w:styleId="FooterChar">
    <w:name w:val="Footer Char"/>
    <w:link w:val="Footer"/>
    <w:uiPriority w:val="99"/>
    <w:rsid w:val="00BC33F7"/>
    <w:rPr>
      <w:rFonts w:ascii="Arial" w:hAnsi="Arial"/>
      <w:b/>
      <w:i/>
      <w:noProof/>
      <w:sz w:val="18"/>
      <w:lang w:eastAsia="en-US"/>
    </w:rPr>
  </w:style>
  <w:style w:type="character" w:styleId="FootnoteReference">
    <w:name w:val="footnote reference"/>
    <w:basedOn w:val="DefaultParagraphFont"/>
    <w:semiHidden/>
    <w:rsid w:val="00802AA2"/>
    <w:rPr>
      <w:b/>
      <w:position w:val="6"/>
      <w:sz w:val="16"/>
    </w:rPr>
  </w:style>
  <w:style w:type="paragraph" w:styleId="FootnoteText">
    <w:name w:val="footnote text"/>
    <w:basedOn w:val="Normal"/>
    <w:semiHidden/>
    <w:rsid w:val="00802AA2"/>
    <w:pPr>
      <w:keepLines/>
      <w:ind w:left="454" w:hanging="454"/>
    </w:pPr>
    <w:rPr>
      <w:sz w:val="16"/>
    </w:rPr>
  </w:style>
  <w:style w:type="paragraph" w:customStyle="1" w:styleId="NF">
    <w:name w:val="NF"/>
    <w:basedOn w:val="NO"/>
    <w:rsid w:val="00802AA2"/>
    <w:pPr>
      <w:keepNext/>
      <w:spacing w:after="0"/>
    </w:pPr>
    <w:rPr>
      <w:rFonts w:ascii="Arial" w:hAnsi="Arial"/>
      <w:sz w:val="18"/>
    </w:rPr>
  </w:style>
  <w:style w:type="paragraph" w:customStyle="1" w:styleId="NO">
    <w:name w:val="NO"/>
    <w:basedOn w:val="Normal"/>
    <w:link w:val="NOChar"/>
    <w:rsid w:val="00802AA2"/>
    <w:pPr>
      <w:keepLines/>
      <w:ind w:left="1135" w:hanging="851"/>
    </w:pPr>
  </w:style>
  <w:style w:type="character" w:customStyle="1" w:styleId="NOChar">
    <w:name w:val="NO Char"/>
    <w:link w:val="NO"/>
    <w:rsid w:val="00E05319"/>
    <w:rPr>
      <w:lang w:eastAsia="en-US"/>
    </w:rPr>
  </w:style>
  <w:style w:type="paragraph" w:customStyle="1" w:styleId="PL">
    <w:name w:val="PL"/>
    <w:link w:val="PLChar"/>
    <w:rsid w:val="00802AA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character" w:customStyle="1" w:styleId="PLChar">
    <w:name w:val="PL Char"/>
    <w:link w:val="PL"/>
    <w:rsid w:val="00DC7E33"/>
    <w:rPr>
      <w:rFonts w:ascii="Courier New" w:hAnsi="Courier New"/>
      <w:noProof/>
      <w:sz w:val="16"/>
      <w:lang w:eastAsia="en-US"/>
    </w:rPr>
  </w:style>
  <w:style w:type="paragraph" w:customStyle="1" w:styleId="TAR">
    <w:name w:val="TAR"/>
    <w:basedOn w:val="TAL"/>
    <w:rsid w:val="00802AA2"/>
    <w:pPr>
      <w:jc w:val="right"/>
    </w:pPr>
  </w:style>
  <w:style w:type="paragraph" w:customStyle="1" w:styleId="TAL">
    <w:name w:val="TAL"/>
    <w:basedOn w:val="Normal"/>
    <w:link w:val="TALChar"/>
    <w:rsid w:val="00802AA2"/>
    <w:pPr>
      <w:keepNext/>
      <w:keepLines/>
      <w:spacing w:after="0"/>
    </w:pPr>
    <w:rPr>
      <w:rFonts w:ascii="Arial" w:hAnsi="Arial"/>
      <w:sz w:val="18"/>
    </w:rPr>
  </w:style>
  <w:style w:type="character" w:customStyle="1" w:styleId="TALChar">
    <w:name w:val="TAL Char"/>
    <w:link w:val="TAL"/>
    <w:rsid w:val="009C2564"/>
    <w:rPr>
      <w:rFonts w:ascii="Arial" w:hAnsi="Arial"/>
      <w:sz w:val="18"/>
      <w:lang w:eastAsia="en-US"/>
    </w:rPr>
  </w:style>
  <w:style w:type="paragraph" w:styleId="ListNumber2">
    <w:name w:val="List Number 2"/>
    <w:basedOn w:val="ListNumber"/>
    <w:rsid w:val="00802AA2"/>
    <w:pPr>
      <w:ind w:left="851"/>
    </w:pPr>
  </w:style>
  <w:style w:type="paragraph" w:styleId="ListNumber">
    <w:name w:val="List Number"/>
    <w:basedOn w:val="List"/>
    <w:rsid w:val="00802AA2"/>
  </w:style>
  <w:style w:type="paragraph" w:styleId="List">
    <w:name w:val="List"/>
    <w:basedOn w:val="Normal"/>
    <w:rsid w:val="00802AA2"/>
    <w:pPr>
      <w:ind w:left="568" w:hanging="284"/>
    </w:pPr>
  </w:style>
  <w:style w:type="paragraph" w:customStyle="1" w:styleId="TAH">
    <w:name w:val="TAH"/>
    <w:basedOn w:val="TAC"/>
    <w:link w:val="TAHChar"/>
    <w:rsid w:val="00802AA2"/>
    <w:rPr>
      <w:b/>
    </w:rPr>
  </w:style>
  <w:style w:type="paragraph" w:customStyle="1" w:styleId="TAC">
    <w:name w:val="TAC"/>
    <w:basedOn w:val="TAL"/>
    <w:link w:val="TACChar"/>
    <w:rsid w:val="00802AA2"/>
    <w:pPr>
      <w:jc w:val="center"/>
    </w:pPr>
  </w:style>
  <w:style w:type="paragraph" w:customStyle="1" w:styleId="LD">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rsid w:val="00802AA2"/>
    <w:pPr>
      <w:keepLines/>
      <w:ind w:left="1702" w:hanging="1418"/>
    </w:pPr>
  </w:style>
  <w:style w:type="paragraph" w:customStyle="1" w:styleId="FP">
    <w:name w:val="FP"/>
    <w:basedOn w:val="Normal"/>
    <w:rsid w:val="00802AA2"/>
    <w:pPr>
      <w:spacing w:after="0"/>
    </w:pPr>
  </w:style>
  <w:style w:type="paragraph" w:customStyle="1" w:styleId="NW">
    <w:name w:val="NW"/>
    <w:basedOn w:val="NO"/>
    <w:rsid w:val="00802AA2"/>
    <w:pPr>
      <w:spacing w:after="0"/>
    </w:pPr>
  </w:style>
  <w:style w:type="paragraph" w:customStyle="1" w:styleId="EW">
    <w:name w:val="EW"/>
    <w:basedOn w:val="EX"/>
    <w:rsid w:val="00802AA2"/>
    <w:pPr>
      <w:spacing w:after="0"/>
    </w:pPr>
  </w:style>
  <w:style w:type="paragraph" w:customStyle="1" w:styleId="B10">
    <w:name w:val="B1"/>
    <w:basedOn w:val="List"/>
    <w:rsid w:val="00802AA2"/>
    <w:pPr>
      <w:ind w:left="738" w:hanging="454"/>
    </w:pPr>
  </w:style>
  <w:style w:type="paragraph" w:styleId="TOC6">
    <w:name w:val="toc 6"/>
    <w:basedOn w:val="TOC5"/>
    <w:next w:val="Normal"/>
    <w:semiHidden/>
    <w:rsid w:val="00802AA2"/>
    <w:pPr>
      <w:ind w:left="1985" w:hanging="1985"/>
    </w:pPr>
  </w:style>
  <w:style w:type="paragraph" w:styleId="TOC7">
    <w:name w:val="toc 7"/>
    <w:basedOn w:val="TOC6"/>
    <w:next w:val="Normal"/>
    <w:semiHidden/>
    <w:rsid w:val="00802AA2"/>
    <w:pPr>
      <w:ind w:left="2268" w:hanging="2268"/>
    </w:pPr>
  </w:style>
  <w:style w:type="paragraph" w:styleId="ListBullet2">
    <w:name w:val="List Bullet 2"/>
    <w:basedOn w:val="ListBullet"/>
    <w:rsid w:val="00802AA2"/>
    <w:pPr>
      <w:ind w:left="851"/>
    </w:pPr>
  </w:style>
  <w:style w:type="paragraph" w:styleId="ListBullet">
    <w:name w:val="List Bullet"/>
    <w:basedOn w:val="List"/>
    <w:rsid w:val="00802AA2"/>
  </w:style>
  <w:style w:type="paragraph" w:customStyle="1" w:styleId="EditorsNote">
    <w:name w:val="Editor's Note"/>
    <w:basedOn w:val="NO"/>
    <w:rsid w:val="00802AA2"/>
    <w:rPr>
      <w:color w:val="FF0000"/>
    </w:rPr>
  </w:style>
  <w:style w:type="paragraph" w:customStyle="1" w:styleId="TH">
    <w:name w:val="TH"/>
    <w:basedOn w:val="FL"/>
    <w:next w:val="FL"/>
    <w:link w:val="THChar"/>
    <w:rsid w:val="00802AA2"/>
  </w:style>
  <w:style w:type="paragraph" w:customStyle="1" w:styleId="FL">
    <w:name w:val="FL"/>
    <w:basedOn w:val="Normal"/>
    <w:link w:val="FLChar"/>
    <w:rsid w:val="00802AA2"/>
    <w:pPr>
      <w:keepNext/>
      <w:keepLines/>
      <w:spacing w:before="60"/>
      <w:jc w:val="center"/>
    </w:pPr>
    <w:rPr>
      <w:rFonts w:ascii="Arial" w:hAnsi="Arial"/>
      <w:b/>
    </w:rPr>
  </w:style>
  <w:style w:type="paragraph" w:customStyle="1" w:styleId="ZA">
    <w:name w:val="ZA"/>
    <w:rsid w:val="00802AA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802AA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802AA2"/>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802AA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802AA2"/>
    <w:pPr>
      <w:ind w:left="851" w:hanging="851"/>
    </w:pPr>
  </w:style>
  <w:style w:type="paragraph" w:customStyle="1" w:styleId="ZH">
    <w:name w:val="ZH"/>
    <w:rsid w:val="00802AA2"/>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link w:val="TFChar"/>
    <w:rsid w:val="00802AA2"/>
    <w:pPr>
      <w:keepNext w:val="0"/>
      <w:spacing w:before="0" w:after="240"/>
    </w:pPr>
  </w:style>
  <w:style w:type="paragraph" w:customStyle="1" w:styleId="ZG">
    <w:name w:val="ZG"/>
    <w:rsid w:val="00802AA2"/>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Bullet3">
    <w:name w:val="List Bullet 3"/>
    <w:basedOn w:val="ListBullet2"/>
    <w:rsid w:val="00802AA2"/>
    <w:pPr>
      <w:ind w:left="1135"/>
    </w:pPr>
  </w:style>
  <w:style w:type="paragraph" w:styleId="List2">
    <w:name w:val="List 2"/>
    <w:basedOn w:val="List"/>
    <w:rsid w:val="00802AA2"/>
    <w:pPr>
      <w:ind w:left="851"/>
    </w:pPr>
  </w:style>
  <w:style w:type="paragraph" w:styleId="List3">
    <w:name w:val="List 3"/>
    <w:basedOn w:val="List2"/>
    <w:rsid w:val="00802AA2"/>
    <w:pPr>
      <w:ind w:left="1135"/>
    </w:pPr>
  </w:style>
  <w:style w:type="paragraph" w:styleId="List4">
    <w:name w:val="List 4"/>
    <w:basedOn w:val="List3"/>
    <w:rsid w:val="00802AA2"/>
    <w:pPr>
      <w:ind w:left="1418"/>
    </w:pPr>
  </w:style>
  <w:style w:type="paragraph" w:styleId="List5">
    <w:name w:val="List 5"/>
    <w:basedOn w:val="List4"/>
    <w:rsid w:val="00802AA2"/>
    <w:pPr>
      <w:ind w:left="1702"/>
    </w:pPr>
  </w:style>
  <w:style w:type="paragraph" w:styleId="ListBullet4">
    <w:name w:val="List Bullet 4"/>
    <w:basedOn w:val="ListBullet3"/>
    <w:rsid w:val="00802AA2"/>
    <w:pPr>
      <w:ind w:left="1418"/>
    </w:pPr>
  </w:style>
  <w:style w:type="paragraph" w:styleId="ListBullet5">
    <w:name w:val="List Bullet 5"/>
    <w:basedOn w:val="ListBullet4"/>
    <w:rsid w:val="00802AA2"/>
    <w:pPr>
      <w:ind w:left="1702"/>
    </w:pPr>
  </w:style>
  <w:style w:type="paragraph" w:customStyle="1" w:styleId="B20">
    <w:name w:val="B2"/>
    <w:basedOn w:val="List2"/>
    <w:rsid w:val="00802AA2"/>
    <w:pPr>
      <w:ind w:left="1191" w:hanging="454"/>
    </w:pPr>
  </w:style>
  <w:style w:type="paragraph" w:customStyle="1" w:styleId="B30">
    <w:name w:val="B3"/>
    <w:basedOn w:val="List3"/>
    <w:rsid w:val="00802AA2"/>
    <w:pPr>
      <w:ind w:left="1645" w:hanging="454"/>
    </w:pPr>
  </w:style>
  <w:style w:type="paragraph" w:customStyle="1" w:styleId="B4">
    <w:name w:val="B4"/>
    <w:basedOn w:val="List4"/>
    <w:rsid w:val="00802AA2"/>
    <w:pPr>
      <w:ind w:left="2098" w:hanging="454"/>
    </w:pPr>
  </w:style>
  <w:style w:type="paragraph" w:customStyle="1" w:styleId="B5">
    <w:name w:val="B5"/>
    <w:basedOn w:val="List5"/>
    <w:rsid w:val="00802AA2"/>
    <w:pPr>
      <w:ind w:left="2552" w:hanging="454"/>
    </w:pPr>
  </w:style>
  <w:style w:type="paragraph" w:customStyle="1" w:styleId="ZTD">
    <w:name w:val="ZTD"/>
    <w:basedOn w:val="ZB"/>
    <w:rsid w:val="00802AA2"/>
    <w:pPr>
      <w:framePr w:hRule="auto" w:wrap="notBeside" w:y="852"/>
    </w:pPr>
    <w:rPr>
      <w:i w:val="0"/>
      <w:sz w:val="40"/>
    </w:rPr>
  </w:style>
  <w:style w:type="paragraph" w:customStyle="1" w:styleId="ZV">
    <w:name w:val="ZV"/>
    <w:basedOn w:val="ZU"/>
    <w:rsid w:val="00802AA2"/>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styleId="CommentSubject">
    <w:name w:val="annotation subject"/>
    <w:basedOn w:val="CommentText"/>
    <w:next w:val="CommentText"/>
    <w:link w:val="CommentSubjectChar"/>
    <w:rsid w:val="006D4E50"/>
    <w:rPr>
      <w:b/>
      <w:bCs/>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6D4E50"/>
    <w:rPr>
      <w:lang w:eastAsia="en-US"/>
    </w:rPr>
  </w:style>
  <w:style w:type="character" w:customStyle="1" w:styleId="CommentSubjectChar">
    <w:name w:val="Comment Subject Char"/>
    <w:link w:val="CommentSubject"/>
    <w:rsid w:val="006D4E50"/>
    <w:rPr>
      <w:b/>
      <w:bCs/>
      <w:lang w:eastAsia="en-US"/>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customStyle="1" w:styleId="B3">
    <w:name w:val="B3+"/>
    <w:basedOn w:val="B30"/>
    <w:rsid w:val="00802AA2"/>
    <w:pPr>
      <w:numPr>
        <w:numId w:val="3"/>
      </w:numPr>
      <w:tabs>
        <w:tab w:val="left" w:pos="1134"/>
      </w:tabs>
    </w:pPr>
  </w:style>
  <w:style w:type="paragraph" w:customStyle="1" w:styleId="B1">
    <w:name w:val="B1+"/>
    <w:basedOn w:val="B10"/>
    <w:link w:val="B1Char"/>
    <w:rsid w:val="00802AA2"/>
    <w:pPr>
      <w:numPr>
        <w:numId w:val="1"/>
      </w:numPr>
    </w:pPr>
  </w:style>
  <w:style w:type="character" w:customStyle="1" w:styleId="B1Char">
    <w:name w:val="B1+ Char"/>
    <w:link w:val="B1"/>
    <w:rsid w:val="00DC7E33"/>
    <w:rPr>
      <w:lang w:eastAsia="en-US"/>
    </w:rPr>
  </w:style>
  <w:style w:type="paragraph" w:customStyle="1" w:styleId="B2">
    <w:name w:val="B2+"/>
    <w:basedOn w:val="B20"/>
    <w:rsid w:val="00802AA2"/>
    <w:pPr>
      <w:numPr>
        <w:numId w:val="2"/>
      </w:numPr>
    </w:pPr>
  </w:style>
  <w:style w:type="paragraph" w:customStyle="1" w:styleId="BL">
    <w:name w:val="BL"/>
    <w:basedOn w:val="Normal"/>
    <w:rsid w:val="00802AA2"/>
    <w:pPr>
      <w:numPr>
        <w:numId w:val="5"/>
      </w:numPr>
      <w:tabs>
        <w:tab w:val="left" w:pos="851"/>
      </w:tabs>
    </w:pPr>
  </w:style>
  <w:style w:type="paragraph" w:customStyle="1" w:styleId="BN">
    <w:name w:val="BN"/>
    <w:basedOn w:val="Normal"/>
    <w:rsid w:val="00802AA2"/>
    <w:pPr>
      <w:numPr>
        <w:numId w:val="4"/>
      </w:numPr>
    </w:pPr>
  </w:style>
  <w:style w:type="paragraph" w:styleId="BodyText">
    <w:name w:val="Body Text"/>
    <w:basedOn w:val="Normal"/>
    <w:pPr>
      <w:keepNext/>
      <w:spacing w:after="140"/>
    </w:pPr>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szCs w:val="16"/>
    </w:rPr>
  </w:style>
  <w:style w:type="paragraph" w:styleId="BodyTextFirstIndent">
    <w:name w:val="Body Text First Indent"/>
    <w:basedOn w:val="BodyText"/>
    <w:pPr>
      <w:keepNext w:val="0"/>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szCs w:val="16"/>
    </w:rPr>
  </w:style>
  <w:style w:type="paragraph" w:styleId="Caption">
    <w:name w:val="caption"/>
    <w:basedOn w:val="Normal"/>
    <w:next w:val="Normal"/>
    <w:qFormat/>
    <w:pPr>
      <w:spacing w:before="120" w:after="120"/>
    </w:pPr>
    <w:rPr>
      <w:b/>
      <w:bCs/>
    </w:rPr>
  </w:style>
  <w:style w:type="paragraph" w:styleId="Closing">
    <w:name w:val="Closing"/>
    <w:basedOn w:val="Normal"/>
    <w:pPr>
      <w:ind w:left="4252"/>
    </w:pPr>
  </w:style>
  <w:style w:type="character" w:styleId="CommentReference">
    <w:name w:val="annotation reference"/>
    <w:semiHidden/>
    <w:rPr>
      <w:sz w:val="16"/>
      <w:szCs w:val="16"/>
    </w:rPr>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character" w:styleId="Emphasis">
    <w:name w:val="Emphasis"/>
    <w:qFormat/>
    <w:rPr>
      <w:i/>
      <w:iCs/>
    </w:rPr>
  </w:style>
  <w:style w:type="character" w:styleId="EndnoteReference">
    <w:name w:val="endnote reference"/>
    <w:semiHidden/>
    <w:rPr>
      <w:vertAlign w:val="superscript"/>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Pr>
      <w:rFonts w:ascii="Arial" w:hAnsi="Arial" w:cs="Arial"/>
    </w:rPr>
  </w:style>
  <w:style w:type="character" w:styleId="HTMLAcronym">
    <w:name w:val="HTML Acronym"/>
    <w:basedOn w:val="DefaultParagraphFont"/>
  </w:style>
  <w:style w:type="paragraph" w:styleId="HTMLAddress">
    <w:name w:val="HTML Address"/>
    <w:basedOn w:val="Normal"/>
    <w:rPr>
      <w:i/>
      <w:iCs/>
    </w:rPr>
  </w:style>
  <w:style w:type="character" w:styleId="HTMLCite">
    <w:name w:val="HTML Cite"/>
    <w:rPr>
      <w:i/>
      <w:iCs/>
    </w:rPr>
  </w:style>
  <w:style w:type="character" w:styleId="HTMLCode">
    <w:name w:val="HTML Code"/>
    <w:rPr>
      <w:rFonts w:ascii="Courier New" w:hAnsi="Courier New"/>
      <w:sz w:val="20"/>
      <w:szCs w:val="20"/>
    </w:rPr>
  </w:style>
  <w:style w:type="character" w:styleId="HTMLDefinition">
    <w:name w:val="HTML Definition"/>
    <w:rPr>
      <w:i/>
      <w:iCs/>
    </w:rPr>
  </w:style>
  <w:style w:type="character" w:styleId="HTMLKeyboard">
    <w:name w:val="HTML Keyboard"/>
    <w:rPr>
      <w:rFonts w:ascii="Courier New" w:hAnsi="Courier New"/>
      <w:sz w:val="20"/>
      <w:szCs w:val="20"/>
    </w:rPr>
  </w:style>
  <w:style w:type="paragraph" w:styleId="HTMLPreformatted">
    <w:name w:val="HTML Preformatted"/>
    <w:basedOn w:val="Normal"/>
    <w:rPr>
      <w:rFonts w:ascii="Courier New" w:hAnsi="Courier New" w:cs="Courier New"/>
    </w:rPr>
  </w:style>
  <w:style w:type="character" w:styleId="HTMLSample">
    <w:name w:val="HTML Sample"/>
    <w:rPr>
      <w:rFonts w:ascii="Courier New" w:hAnsi="Courier New"/>
    </w:rPr>
  </w:style>
  <w:style w:type="character" w:styleId="HTMLTypewriter">
    <w:name w:val="HTML Typewriter"/>
    <w:rPr>
      <w:rFonts w:ascii="Courier New" w:hAnsi="Courier New"/>
      <w:sz w:val="20"/>
      <w:szCs w:val="20"/>
    </w:rPr>
  </w:style>
  <w:style w:type="character" w:styleId="HTMLVariable">
    <w:name w:val="HTML Variable"/>
    <w:rPr>
      <w:i/>
      <w:iCs/>
    </w:r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neNumber">
    <w:name w:val="line number"/>
    <w:basedOn w:val="DefaultParagraphFont"/>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3">
    <w:name w:val="List Number 3"/>
    <w:basedOn w:val="Normal"/>
    <w:pPr>
      <w:numPr>
        <w:numId w:val="6"/>
      </w:numPr>
    </w:pPr>
  </w:style>
  <w:style w:type="paragraph" w:styleId="ListNumber4">
    <w:name w:val="List Number 4"/>
    <w:basedOn w:val="Normal"/>
    <w:pPr>
      <w:numPr>
        <w:numId w:val="7"/>
      </w:numPr>
    </w:pPr>
  </w:style>
  <w:style w:type="paragraph" w:styleId="ListNumber5">
    <w:name w:val="List Number 5"/>
    <w:basedOn w:val="Normal"/>
    <w:pPr>
      <w:numPr>
        <w:numId w:val="8"/>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Pr>
      <w:sz w:val="24"/>
      <w:szCs w:val="24"/>
    </w:rPr>
  </w:style>
  <w:style w:type="paragraph" w:styleId="NormalIndent">
    <w:name w:val="Normal Indent"/>
    <w:basedOn w:val="Normal"/>
    <w:pPr>
      <w:ind w:left="720"/>
    </w:pPr>
  </w:style>
  <w:style w:type="paragraph" w:styleId="NoteHeading">
    <w:name w:val="Note Heading"/>
    <w:basedOn w:val="Normal"/>
    <w:next w:val="Normal"/>
  </w:style>
  <w:style w:type="character" w:styleId="PageNumber">
    <w:name w:val="page number"/>
    <w:basedOn w:val="DefaultParagraphFont"/>
  </w:style>
  <w:style w:type="paragraph" w:styleId="PlainText">
    <w:name w:val="Plain Text"/>
    <w:basedOn w:val="Normal"/>
    <w:rPr>
      <w:rFonts w:ascii="Courier New" w:hAnsi="Courier New" w:cs="Courier New"/>
    </w:rPr>
  </w:style>
  <w:style w:type="paragraph" w:styleId="Salutation">
    <w:name w:val="Salutation"/>
    <w:basedOn w:val="Normal"/>
    <w:next w:val="Normal"/>
  </w:style>
  <w:style w:type="paragraph" w:styleId="Signature">
    <w:name w:val="Signature"/>
    <w:basedOn w:val="Normal"/>
    <w:pPr>
      <w:ind w:left="4252"/>
    </w:pPr>
  </w:style>
  <w:style w:type="character" w:styleId="Strong">
    <w:name w:val="Strong"/>
    <w:qFormat/>
    <w:rPr>
      <w:b/>
      <w:bCs/>
    </w:rPr>
  </w:style>
  <w:style w:type="paragraph" w:styleId="Subtitle">
    <w:name w:val="Subtitle"/>
    <w:basedOn w:val="Normal"/>
    <w:qFormat/>
    <w:pPr>
      <w:spacing w:after="60"/>
      <w:jc w:val="center"/>
      <w:outlineLvl w:val="1"/>
    </w:pPr>
    <w:rPr>
      <w:rFonts w:ascii="Arial" w:hAnsi="Arial" w:cs="Arial"/>
      <w:sz w:val="24"/>
      <w:szCs w:val="24"/>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szCs w:val="24"/>
    </w:rPr>
  </w:style>
  <w:style w:type="paragraph" w:customStyle="1" w:styleId="TAJ">
    <w:name w:val="TAJ"/>
    <w:basedOn w:val="Normal"/>
    <w:rsid w:val="00802AA2"/>
    <w:pPr>
      <w:keepNext/>
      <w:keepLines/>
      <w:spacing w:after="0"/>
      <w:jc w:val="both"/>
    </w:pPr>
    <w:rPr>
      <w:rFonts w:ascii="Arial" w:hAnsi="Arial"/>
      <w:sz w:val="18"/>
    </w:rPr>
  </w:style>
  <w:style w:type="paragraph" w:styleId="BalloonText">
    <w:name w:val="Balloon Text"/>
    <w:basedOn w:val="Normal"/>
    <w:link w:val="BalloonTextChar"/>
    <w:rsid w:val="00F12DD3"/>
    <w:pPr>
      <w:spacing w:after="0"/>
    </w:pPr>
    <w:rPr>
      <w:rFonts w:ascii="Tahoma" w:hAnsi="Tahoma"/>
      <w:sz w:val="16"/>
      <w:szCs w:val="16"/>
      <w:lang w:val="x-none"/>
    </w:rPr>
  </w:style>
  <w:style w:type="character" w:customStyle="1" w:styleId="BalloonTextChar">
    <w:name w:val="Balloon Text Char"/>
    <w:link w:val="BalloonText"/>
    <w:rsid w:val="00F12DD3"/>
    <w:rPr>
      <w:rFonts w:ascii="Tahoma" w:hAnsi="Tahoma" w:cs="Tahoma"/>
      <w:sz w:val="16"/>
      <w:szCs w:val="16"/>
      <w:lang w:eastAsia="en-US"/>
    </w:rPr>
  </w:style>
  <w:style w:type="paragraph" w:customStyle="1" w:styleId="oneM2M-CoverTableLeft">
    <w:name w:val="oneM2M-CoverTableLeft"/>
    <w:basedOn w:val="Normal"/>
    <w:uiPriority w:val="99"/>
    <w:qFormat/>
    <w:rsid w:val="00D7373D"/>
    <w:pPr>
      <w:keepNext/>
      <w:keepLines/>
      <w:overflowPunct/>
      <w:autoSpaceDE/>
      <w:autoSpaceDN/>
      <w:adjustRightInd/>
      <w:spacing w:before="60" w:after="60"/>
      <w:textAlignment w:val="auto"/>
    </w:pPr>
    <w:rPr>
      <w:rFonts w:eastAsia="BatangChe"/>
      <w:color w:val="FFFFFF"/>
      <w:sz w:val="24"/>
      <w:szCs w:val="24"/>
      <w:lang w:val="en-US"/>
    </w:rPr>
  </w:style>
  <w:style w:type="paragraph" w:customStyle="1" w:styleId="oneM2M-Normal">
    <w:name w:val="oneM2M-Normal"/>
    <w:basedOn w:val="Normal"/>
    <w:qFormat/>
    <w:rsid w:val="00D37DA4"/>
    <w:pPr>
      <w:tabs>
        <w:tab w:val="left" w:pos="284"/>
      </w:tabs>
      <w:overflowPunct/>
      <w:autoSpaceDE/>
      <w:autoSpaceDN/>
      <w:adjustRightInd/>
      <w:spacing w:before="120" w:after="0"/>
      <w:textAlignment w:val="auto"/>
    </w:pPr>
    <w:rPr>
      <w:rFonts w:eastAsia="SimSun"/>
      <w:szCs w:val="24"/>
    </w:rPr>
  </w:style>
  <w:style w:type="paragraph" w:styleId="Revision">
    <w:name w:val="Revision"/>
    <w:hidden/>
    <w:uiPriority w:val="99"/>
    <w:semiHidden/>
    <w:rsid w:val="00CB6E33"/>
    <w:rPr>
      <w:lang w:eastAsia="en-US"/>
    </w:rPr>
  </w:style>
  <w:style w:type="table" w:styleId="TableGrid">
    <w:name w:val="Table Grid"/>
    <w:basedOn w:val="TableNormal"/>
    <w:rsid w:val="00CC04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1">
    <w:name w:val="TB1"/>
    <w:basedOn w:val="Normal"/>
    <w:qFormat/>
    <w:rsid w:val="00802AA2"/>
    <w:pPr>
      <w:keepNext/>
      <w:keepLines/>
      <w:numPr>
        <w:numId w:val="11"/>
      </w:numPr>
      <w:tabs>
        <w:tab w:val="left" w:pos="720"/>
      </w:tabs>
      <w:spacing w:after="0"/>
      <w:ind w:left="737" w:hanging="380"/>
    </w:pPr>
    <w:rPr>
      <w:rFonts w:ascii="Arial" w:hAnsi="Arial"/>
      <w:sz w:val="18"/>
    </w:rPr>
  </w:style>
  <w:style w:type="paragraph" w:customStyle="1" w:styleId="TB2">
    <w:name w:val="TB2"/>
    <w:basedOn w:val="Normal"/>
    <w:qFormat/>
    <w:rsid w:val="00802AA2"/>
    <w:pPr>
      <w:keepNext/>
      <w:keepLines/>
      <w:numPr>
        <w:numId w:val="12"/>
      </w:numPr>
      <w:tabs>
        <w:tab w:val="left" w:pos="1109"/>
      </w:tabs>
      <w:spacing w:after="0"/>
      <w:ind w:left="1100" w:hanging="380"/>
    </w:pPr>
    <w:rPr>
      <w:rFonts w:ascii="Arial" w:hAnsi="Arial"/>
      <w:sz w:val="18"/>
    </w:rPr>
  </w:style>
  <w:style w:type="character" w:customStyle="1" w:styleId="B1Car">
    <w:name w:val="B1+ Car"/>
    <w:rsid w:val="000E1AA1"/>
    <w:rPr>
      <w:lang w:eastAsia="en-US"/>
    </w:rPr>
  </w:style>
  <w:style w:type="paragraph" w:styleId="ListParagraph">
    <w:name w:val="List Paragraph"/>
    <w:basedOn w:val="Normal"/>
    <w:uiPriority w:val="34"/>
    <w:qFormat/>
    <w:rsid w:val="00692391"/>
    <w:pPr>
      <w:ind w:left="720"/>
      <w:contextualSpacing/>
    </w:pPr>
  </w:style>
  <w:style w:type="character" w:styleId="UnresolvedMention">
    <w:name w:val="Unresolved Mention"/>
    <w:basedOn w:val="DefaultParagraphFont"/>
    <w:uiPriority w:val="99"/>
    <w:semiHidden/>
    <w:unhideWhenUsed/>
    <w:rsid w:val="0099655B"/>
    <w:rPr>
      <w:color w:val="605E5C"/>
      <w:shd w:val="clear" w:color="auto" w:fill="E1DFDD"/>
    </w:rPr>
  </w:style>
  <w:style w:type="paragraph" w:customStyle="1" w:styleId="OneM2M-FrontMatter">
    <w:name w:val="OneM2M-FrontMatter"/>
    <w:basedOn w:val="Normal"/>
    <w:rsid w:val="00B207B1"/>
    <w:pPr>
      <w:keepNext/>
      <w:keepLines/>
      <w:overflowPunct/>
      <w:autoSpaceDE/>
      <w:autoSpaceDN/>
      <w:adjustRightInd/>
      <w:spacing w:before="60" w:after="60"/>
      <w:textAlignment w:val="auto"/>
    </w:pPr>
    <w:rPr>
      <w:rFonts w:ascii="Myriad Pro" w:eastAsia="BatangChe" w:hAnsi="Myriad Pro"/>
      <w:sz w:val="22"/>
      <w:szCs w:val="24"/>
      <w:lang w:val="en-US"/>
    </w:rPr>
  </w:style>
  <w:style w:type="paragraph" w:customStyle="1" w:styleId="ImageCaption">
    <w:name w:val="Image Caption"/>
    <w:basedOn w:val="TF"/>
    <w:link w:val="ImageCaptionChar"/>
    <w:qFormat/>
    <w:rsid w:val="00BF4565"/>
  </w:style>
  <w:style w:type="paragraph" w:customStyle="1" w:styleId="TableCaption">
    <w:name w:val="Table Caption"/>
    <w:basedOn w:val="TH"/>
    <w:link w:val="TableCaptionChar"/>
    <w:qFormat/>
    <w:rsid w:val="00BF4565"/>
  </w:style>
  <w:style w:type="character" w:customStyle="1" w:styleId="FLChar">
    <w:name w:val="FL Char"/>
    <w:basedOn w:val="DefaultParagraphFont"/>
    <w:link w:val="FL"/>
    <w:rsid w:val="00BF4565"/>
    <w:rPr>
      <w:rFonts w:ascii="Arial" w:hAnsi="Arial"/>
      <w:b/>
      <w:lang w:eastAsia="en-US"/>
    </w:rPr>
  </w:style>
  <w:style w:type="character" w:customStyle="1" w:styleId="TFChar">
    <w:name w:val="TF Char"/>
    <w:basedOn w:val="FLChar"/>
    <w:link w:val="TF"/>
    <w:rsid w:val="00BF4565"/>
    <w:rPr>
      <w:rFonts w:ascii="Arial" w:hAnsi="Arial"/>
      <w:b/>
      <w:lang w:eastAsia="en-US"/>
    </w:rPr>
  </w:style>
  <w:style w:type="character" w:customStyle="1" w:styleId="ImageCaptionChar">
    <w:name w:val="Image Caption Char"/>
    <w:basedOn w:val="TFChar"/>
    <w:link w:val="ImageCaption"/>
    <w:rsid w:val="00BF4565"/>
    <w:rPr>
      <w:rFonts w:ascii="Arial" w:hAnsi="Arial"/>
      <w:b/>
      <w:lang w:eastAsia="en-US"/>
    </w:rPr>
  </w:style>
  <w:style w:type="paragraph" w:customStyle="1" w:styleId="Figure">
    <w:name w:val="Figure"/>
    <w:basedOn w:val="FL"/>
    <w:link w:val="FigureChar"/>
    <w:qFormat/>
    <w:rsid w:val="00547161"/>
    <w:pPr>
      <w:framePr w:wrap="around" w:vAnchor="text" w:hAnchor="text" w:xAlign="center" w:y="1"/>
    </w:pPr>
    <w:rPr>
      <w:noProof/>
      <w:lang w:eastAsia="en-GB"/>
    </w:rPr>
  </w:style>
  <w:style w:type="character" w:customStyle="1" w:styleId="THChar">
    <w:name w:val="TH Char"/>
    <w:basedOn w:val="FLChar"/>
    <w:link w:val="TH"/>
    <w:rsid w:val="00BF4565"/>
    <w:rPr>
      <w:rFonts w:ascii="Arial" w:hAnsi="Arial"/>
      <w:b/>
      <w:lang w:eastAsia="en-US"/>
    </w:rPr>
  </w:style>
  <w:style w:type="character" w:customStyle="1" w:styleId="TableCaptionChar">
    <w:name w:val="Table Caption Char"/>
    <w:basedOn w:val="THChar"/>
    <w:link w:val="TableCaption"/>
    <w:rsid w:val="00BF4565"/>
    <w:rPr>
      <w:rFonts w:ascii="Arial" w:hAnsi="Arial"/>
      <w:b/>
      <w:lang w:eastAsia="en-US"/>
    </w:rPr>
  </w:style>
  <w:style w:type="table" w:customStyle="1" w:styleId="Table">
    <w:name w:val="Table"/>
    <w:basedOn w:val="TableNormal"/>
    <w:uiPriority w:val="99"/>
    <w:rsid w:val="00547161"/>
    <w:pPr>
      <w:jc w:val="center"/>
    </w:pPr>
    <w:rPr>
      <w:b/>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character" w:customStyle="1" w:styleId="FigureChar">
    <w:name w:val="Figure Char"/>
    <w:basedOn w:val="FLChar"/>
    <w:link w:val="Figure"/>
    <w:rsid w:val="00547161"/>
    <w:rPr>
      <w:rFonts w:ascii="Arial" w:hAnsi="Arial"/>
      <w:b/>
      <w:noProof/>
      <w:lang w:eastAsia="en-US"/>
    </w:rPr>
  </w:style>
  <w:style w:type="character" w:customStyle="1" w:styleId="TACChar">
    <w:name w:val="TAC Char"/>
    <w:basedOn w:val="TALChar"/>
    <w:link w:val="TAC"/>
    <w:rsid w:val="006B246A"/>
    <w:rPr>
      <w:rFonts w:ascii="Arial" w:hAnsi="Arial"/>
      <w:sz w:val="18"/>
      <w:lang w:eastAsia="en-US"/>
    </w:rPr>
  </w:style>
  <w:style w:type="character" w:customStyle="1" w:styleId="TAHChar">
    <w:name w:val="TAH Char"/>
    <w:basedOn w:val="TACChar"/>
    <w:link w:val="TAH"/>
    <w:rsid w:val="006B246A"/>
    <w:rPr>
      <w:rFonts w:ascii="Arial" w:hAnsi="Arial"/>
      <w:b/>
      <w:sz w:val="18"/>
      <w:lang w:eastAsia="en-US"/>
    </w:rPr>
  </w:style>
  <w:style w:type="paragraph" w:customStyle="1" w:styleId="oneM2M-CoverTableText">
    <w:name w:val="oneM2M-CoverTableText"/>
    <w:basedOn w:val="Normal"/>
    <w:uiPriority w:val="99"/>
    <w:qFormat/>
    <w:rsid w:val="00675332"/>
    <w:pPr>
      <w:keepNext/>
      <w:keepLines/>
      <w:overflowPunct/>
      <w:autoSpaceDE/>
      <w:autoSpaceDN/>
      <w:adjustRightInd/>
      <w:spacing w:before="60" w:after="60"/>
      <w:textAlignment w:val="auto"/>
    </w:pPr>
    <w:rPr>
      <w:rFonts w:eastAsia="BatangChe"/>
      <w:sz w:val="22"/>
      <w:szCs w:val="24"/>
      <w:lang w:val="en-US"/>
    </w:rPr>
  </w:style>
  <w:style w:type="paragraph" w:customStyle="1" w:styleId="1tableentryleft">
    <w:name w:val="1table entry left"/>
    <w:aliases w:val="1TEL"/>
    <w:uiPriority w:val="99"/>
    <w:rsid w:val="00675332"/>
    <w:pPr>
      <w:keepNext/>
      <w:keepLines/>
      <w:spacing w:before="60" w:after="60"/>
    </w:pPr>
    <w:rPr>
      <w:rFonts w:ascii="Times" w:eastAsia="BatangChe" w:hAnsi="Times"/>
      <w:sz w:val="22"/>
      <w:szCs w:val="24"/>
      <w:lang w:val="en-US" w:eastAsia="en-US"/>
    </w:rPr>
  </w:style>
  <w:style w:type="paragraph" w:customStyle="1" w:styleId="oneM2M-CoverTableTitle">
    <w:name w:val="oneM2M-CoverTableTitle"/>
    <w:basedOn w:val="Normal"/>
    <w:uiPriority w:val="99"/>
    <w:qFormat/>
    <w:rsid w:val="00675332"/>
    <w:pPr>
      <w:shd w:val="clear" w:color="auto" w:fill="B42025"/>
      <w:overflowPunct/>
      <w:autoSpaceDE/>
      <w:autoSpaceDN/>
      <w:adjustRightInd/>
      <w:spacing w:after="0"/>
      <w:ind w:left="1985" w:hanging="1985"/>
      <w:jc w:val="center"/>
      <w:textAlignment w:val="auto"/>
    </w:pPr>
    <w:rPr>
      <w:rFonts w:ascii="Calibri" w:eastAsia="Malgun Gothic" w:hAnsi="Calibri"/>
      <w:b/>
      <w:bCs/>
      <w:smallCaps/>
      <w:color w:val="FFFFFF"/>
      <w:spacing w:val="30"/>
      <w:sz w:val="40"/>
    </w:rPr>
  </w:style>
  <w:style w:type="paragraph" w:customStyle="1" w:styleId="AltNormal">
    <w:name w:val="AltNormal"/>
    <w:basedOn w:val="Normal"/>
    <w:autoRedefine/>
    <w:uiPriority w:val="99"/>
    <w:rsid w:val="001F1CB6"/>
    <w:pPr>
      <w:tabs>
        <w:tab w:val="left" w:pos="284"/>
      </w:tabs>
      <w:overflowPunct/>
      <w:autoSpaceDE/>
      <w:autoSpaceDN/>
      <w:adjustRightInd/>
      <w:spacing w:before="120" w:after="0"/>
      <w:textAlignment w:val="auto"/>
    </w:pPr>
    <w:rPr>
      <w:szCs w:val="24"/>
    </w:rPr>
  </w:style>
  <w:style w:type="character" w:customStyle="1" w:styleId="HeaderChar">
    <w:name w:val="Header Char"/>
    <w:link w:val="Header"/>
    <w:rsid w:val="001F1CB6"/>
    <w:rPr>
      <w:rFonts w:ascii="Arial" w:hAnsi="Arial"/>
      <w:b/>
      <w:noProof/>
      <w:sz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git.onem2m.org/specifications/ts/ts-0014/-/merge_requests/1/diffs?commit_id=9c20849c7fabab52849c816a4dc47f483c993527"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it.onem2m.org/specifications/ts/ts-0014/-/merge_requests/1"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17" Type="http://schemas.openxmlformats.org/officeDocument/2006/relationships/image" Target="media/image1.png"/><Relationship Id="rId18" Type="http://schemas.openxmlformats.org/officeDocument/2006/relationships/hyperlink" Target="http://member.onem2m.org/Static_pages/Others/Rules_Pages/oneM2M-Drafting-Rules-V1_0.doc" TargetMode="External"/><Relationship Id="rId19" Type="http://schemas.openxmlformats.org/officeDocument/2006/relationships/image" Target="media/image2.png"/><Relationship Id="rId20" Type="http://schemas.openxmlformats.org/officeDocument/2006/relationships/image" Target="media/image3.png"/><Relationship Id="rId21" Type="http://schemas.openxmlformats.org/officeDocument/2006/relationships/image" Target="media/image4.png"/><Relationship Id="rId22" Type="http://schemas.openxmlformats.org/officeDocument/2006/relationships/image" Target="media/image5.png"/><Relationship Id="rId23" Type="http://schemas.openxmlformats.org/officeDocument/2006/relationships/image" Target="media/image6.png"/><Relationship Id="rId24" Type="http://schemas.openxmlformats.org/officeDocument/2006/relationships/image" Target="media/image7.png"/><Relationship Id="rId25" Type="http://schemas.openxmlformats.org/officeDocument/2006/relationships/image" Target="media/image8.png"/><Relationship Id="rId26" Type="http://schemas.openxmlformats.org/officeDocument/2006/relationships/image" Target="media/image9.png"/><Relationship Id="rId27" Type="http://schemas.openxmlformats.org/officeDocument/2006/relationships/image" Target="media/image10.png"/><Relationship Id="rId28" Type="http://schemas.openxmlformats.org/officeDocument/2006/relationships/image" Target="media/image11.png"/><Relationship Id="rId29" Type="http://schemas.openxmlformats.org/officeDocument/2006/relationships/image" Target="media/image12.png"/><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png"/><Relationship Id="rId33" Type="http://schemas.openxmlformats.org/officeDocument/2006/relationships/image" Target="media/image16.png"/><Relationship Id="rId34" Type="http://schemas.openxmlformats.org/officeDocument/2006/relationships/image" Target="media/image17.png"/><Relationship Id="rId35" Type="http://schemas.openxmlformats.org/officeDocument/2006/relationships/image" Target="media/image18.png"/><Relationship Id="rId36" Type="http://schemas.openxmlformats.org/officeDocument/2006/relationships/image" Target="media/image19.png"/><Relationship Id="rId37" Type="http://schemas.openxmlformats.org/officeDocument/2006/relationships/image" Target="media/image20.png"/><Relationship Id="rId38" Type="http://schemas.openxmlformats.org/officeDocument/2006/relationships/image" Target="media/image21.pn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1794A7320C5D74AA582AFE2FA9E86DA" ma:contentTypeVersion="10" ma:contentTypeDescription="Create a new document." ma:contentTypeScope="" ma:versionID="28168b5e84368a33a9750dd4776cdc0d">
  <xsd:schema xmlns:xsd="http://www.w3.org/2001/XMLSchema" xmlns:xs="http://www.w3.org/2001/XMLSchema" xmlns:p="http://schemas.microsoft.com/office/2006/metadata/properties" xmlns:ns3="be383100-d921-47a1-96e2-63f6099ad46d" targetNamespace="http://schemas.microsoft.com/office/2006/metadata/properties" ma:root="true" ma:fieldsID="4d969accae06169fb8644ade115902b0" ns3:_="">
    <xsd:import namespace="be383100-d921-47a1-96e2-63f6099ad46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e383100-d921-47a1-96e2-63f6099ad4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0421BC7-4D61-450A-BC9A-94E75B55CB58}">
  <ds:schemaRefs>
    <ds:schemaRef ds:uri="http://schemas.openxmlformats.org/officeDocument/2006/bibliography"/>
  </ds:schemaRefs>
</ds:datastoreItem>
</file>

<file path=customXml/itemProps2.xml><?xml version="1.0" encoding="utf-8"?>
<ds:datastoreItem xmlns:ds="http://schemas.openxmlformats.org/officeDocument/2006/customXml" ds:itemID="{86F17485-1E51-4A0C-B6D3-005F20147B9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52F135E-20BB-4F2A-836E-2C61F95915EA}">
  <ds:schemaRefs>
    <ds:schemaRef ds:uri="http://schemas.microsoft.com/sharepoint/v3/contenttype/forms"/>
  </ds:schemaRefs>
</ds:datastoreItem>
</file>

<file path=customXml/itemProps4.xml><?xml version="1.0" encoding="utf-8"?>
<ds:datastoreItem xmlns:ds="http://schemas.openxmlformats.org/officeDocument/2006/customXml" ds:itemID="{17B6CFBB-91BB-4983-95BA-351AF9035E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e383100-d921-47a1-96e2-63f6099ad4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ETSIW_2013.dotm</Template>
  <TotalTime>281</TotalTime>
  <Pages>2</Pages>
  <Words>569</Words>
  <Characters>3246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3808</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Abstract Test Suite and Implementation eXtra Information for Test</dc:title>
  <dc:subject/>
  <dc:creator>Andreas Kraft</dc:creator>
  <cp:keywords/>
  <cp:lastModifiedBy>Miguel Angel Reina Ortega</cp:lastModifiedBy>
  <cp:revision>10</cp:revision>
  <cp:lastPrinted>2019-07-09T13:00:00Z</cp:lastPrinted>
  <dcterms:created xsi:type="dcterms:W3CDTF">2023-08-16T17:37:00Z</dcterms:created>
  <dcterms:modified xsi:type="dcterms:W3CDTF">2024-06-28T03:00:00Z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0x010100F1794A7320C5D74AA582AFE2FA9E86DA</vt:lpwstr>
  </property>
</Properties>
</file>